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64" w:rsidRPr="00DB7828" w:rsidRDefault="00DC5F6A" w:rsidP="00EB4464">
      <w:pPr>
        <w:pStyle w:val="Title"/>
        <w:rPr>
          <w:rFonts w:ascii="Arial" w:hAnsi="Arial" w:cs="Arial"/>
          <w:b w:val="0"/>
          <w:sz w:val="36"/>
          <w:szCs w:val="36"/>
        </w:rPr>
      </w:pPr>
      <w:proofErr w:type="spellStart"/>
      <w:proofErr w:type="gramStart"/>
      <w:r>
        <w:rPr>
          <w:rFonts w:ascii="Arial" w:hAnsi="Arial" w:cs="Arial"/>
          <w:b w:val="0"/>
          <w:sz w:val="36"/>
          <w:szCs w:val="36"/>
        </w:rPr>
        <w:t>pCR</w:t>
      </w:r>
      <w:proofErr w:type="spellEnd"/>
      <w:proofErr w:type="gramEnd"/>
      <w:r>
        <w:rPr>
          <w:rFonts w:ascii="Arial" w:hAnsi="Arial" w:cs="Arial"/>
          <w:b w:val="0"/>
          <w:sz w:val="36"/>
          <w:szCs w:val="36"/>
        </w:rPr>
        <w:t xml:space="preserve"> 45.820 </w:t>
      </w:r>
      <w:r w:rsidR="00397245">
        <w:rPr>
          <w:rFonts w:ascii="Arial" w:hAnsi="Arial" w:cs="Arial"/>
          <w:b w:val="0"/>
          <w:sz w:val="36"/>
          <w:szCs w:val="36"/>
        </w:rPr>
        <w:t>NB</w:t>
      </w:r>
      <w:r w:rsidR="00971D6B">
        <w:rPr>
          <w:rFonts w:ascii="Arial" w:hAnsi="Arial" w:cs="Arial"/>
          <w:b w:val="0"/>
          <w:sz w:val="36"/>
          <w:szCs w:val="36"/>
        </w:rPr>
        <w:t>-</w:t>
      </w:r>
      <w:proofErr w:type="spellStart"/>
      <w:r w:rsidR="00971D6B">
        <w:rPr>
          <w:rFonts w:ascii="Arial" w:hAnsi="Arial" w:cs="Arial"/>
          <w:b w:val="0"/>
          <w:sz w:val="36"/>
          <w:szCs w:val="36"/>
        </w:rPr>
        <w:t>CIoT</w:t>
      </w:r>
      <w:proofErr w:type="spellEnd"/>
      <w:r w:rsidR="00397245">
        <w:rPr>
          <w:rFonts w:ascii="Arial" w:hAnsi="Arial" w:cs="Arial"/>
          <w:b w:val="0"/>
          <w:sz w:val="36"/>
          <w:szCs w:val="36"/>
        </w:rPr>
        <w:t xml:space="preserve"> </w:t>
      </w:r>
      <w:r w:rsidR="001E4E33">
        <w:rPr>
          <w:rFonts w:ascii="Arial" w:hAnsi="Arial" w:cs="Arial"/>
          <w:b w:val="0"/>
          <w:sz w:val="36"/>
          <w:szCs w:val="36"/>
        </w:rPr>
        <w:t xml:space="preserve">– </w:t>
      </w:r>
      <w:r w:rsidR="00397245">
        <w:rPr>
          <w:rFonts w:ascii="Arial" w:hAnsi="Arial" w:cs="Arial"/>
          <w:b w:val="0"/>
          <w:sz w:val="36"/>
          <w:szCs w:val="36"/>
        </w:rPr>
        <w:t>MS Complexity Analysis</w:t>
      </w:r>
      <w:r w:rsidR="00A83E7D" w:rsidRPr="00DB7828">
        <w:rPr>
          <w:rFonts w:ascii="Arial" w:hAnsi="Arial" w:cs="Arial"/>
          <w:b w:val="0"/>
          <w:sz w:val="36"/>
          <w:szCs w:val="36"/>
        </w:rPr>
        <w:t xml:space="preserve"> </w:t>
      </w:r>
    </w:p>
    <w:p w:rsidR="00DC5F6A" w:rsidRPr="00513799" w:rsidRDefault="00DC5F6A" w:rsidP="00DC5F6A">
      <w:pPr>
        <w:pStyle w:val="Heading1"/>
        <w:ind w:left="0" w:firstLine="0"/>
      </w:pPr>
      <w:r w:rsidRPr="00513799">
        <w:t>Introduction</w:t>
      </w:r>
    </w:p>
    <w:p w:rsidR="00DC5F6A" w:rsidRDefault="00DC5F6A" w:rsidP="00DC5F6A">
      <w:r w:rsidRPr="00E6392E">
        <w:t>This document provides some new text for the NB</w:t>
      </w:r>
      <w:r>
        <w:t>-</w:t>
      </w:r>
      <w:proofErr w:type="spellStart"/>
      <w:r>
        <w:t>CIoT</w:t>
      </w:r>
      <w:proofErr w:type="spellEnd"/>
      <w:r>
        <w:t xml:space="preserve"> </w:t>
      </w:r>
      <w:r w:rsidRPr="00E6392E">
        <w:t>candidate solution in the Technical Report</w:t>
      </w:r>
      <w:r>
        <w:t xml:space="preserve"> relating to the </w:t>
      </w:r>
      <w:r w:rsidR="00D42BEE">
        <w:t>MS Complexity Evaluation</w:t>
      </w:r>
      <w:r>
        <w:t xml:space="preserve">. </w:t>
      </w:r>
      <w:r w:rsidRPr="00264E0E">
        <w:t>This document is based on</w:t>
      </w:r>
      <w:r w:rsidR="00081FCD">
        <w:t xml:space="preserve"> the discussion paper GPC150397</w:t>
      </w:r>
      <w:r w:rsidRPr="00264E0E">
        <w:t>.</w:t>
      </w:r>
    </w:p>
    <w:p w:rsidR="00223C2E" w:rsidRDefault="00223C2E" w:rsidP="00DC5F6A"/>
    <w:p w:rsidR="00DC5F6A" w:rsidRPr="001A522F" w:rsidRDefault="00DC5F6A" w:rsidP="00DC5F6A">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DC5F6A" w:rsidRPr="004F4E52" w:rsidTr="008856DB">
        <w:tc>
          <w:tcPr>
            <w:tcW w:w="9854" w:type="dxa"/>
            <w:shd w:val="clear" w:color="auto" w:fill="4F81BD"/>
          </w:tcPr>
          <w:p w:rsidR="00DC5F6A" w:rsidRPr="004F4E52" w:rsidRDefault="00DC5F6A" w:rsidP="008856DB">
            <w:pPr>
              <w:spacing w:before="120" w:after="120"/>
              <w:jc w:val="center"/>
              <w:rPr>
                <w:rFonts w:ascii="Arial" w:hAnsi="Arial" w:cs="Arial"/>
                <w:b/>
                <w:sz w:val="24"/>
                <w:szCs w:val="24"/>
                <w:lang w:eastAsia="zh-CN"/>
              </w:rPr>
            </w:pPr>
            <w:r>
              <w:rPr>
                <w:rFonts w:ascii="Arial" w:hAnsi="Arial" w:cs="Arial"/>
                <w:b/>
                <w:sz w:val="24"/>
                <w:szCs w:val="24"/>
                <w:lang w:eastAsia="zh-CN"/>
              </w:rPr>
              <w:t>Start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DC5F6A" w:rsidRDefault="00DC5F6A">
      <w:pPr>
        <w:spacing w:after="0"/>
        <w:rPr>
          <w:rFonts w:ascii="Arial" w:hAnsi="Arial"/>
          <w:sz w:val="36"/>
        </w:rPr>
      </w:pPr>
    </w:p>
    <w:p w:rsidR="00C14CF6" w:rsidRDefault="00C14CF6">
      <w:pPr>
        <w:spacing w:after="0"/>
        <w:rPr>
          <w:rFonts w:ascii="Arial" w:hAnsi="Arial"/>
          <w:sz w:val="24"/>
        </w:rPr>
      </w:pPr>
      <w:r>
        <w:br w:type="page"/>
      </w:r>
    </w:p>
    <w:p w:rsidR="00735863" w:rsidRDefault="00735863" w:rsidP="00735863">
      <w:pPr>
        <w:pStyle w:val="Heading4"/>
      </w:pPr>
      <w:r>
        <w:lastRenderedPageBreak/>
        <w:t>7.3.6.5</w:t>
      </w:r>
      <w:r>
        <w:tab/>
      </w:r>
      <w:r w:rsidR="00405890">
        <w:t>MS co</w:t>
      </w:r>
      <w:r>
        <w:t>mplexity evaluation</w:t>
      </w:r>
    </w:p>
    <w:p w:rsidR="00985736" w:rsidRDefault="00405890" w:rsidP="00405890">
      <w:pPr>
        <w:pStyle w:val="Heading5"/>
      </w:pPr>
      <w:r>
        <w:t>7.3.6.5.1</w:t>
      </w:r>
      <w:r w:rsidR="00985736">
        <w:tab/>
        <w:t xml:space="preserve">Module </w:t>
      </w:r>
      <w:r w:rsidR="00985736" w:rsidRPr="00971D6B">
        <w:t>architecture</w:t>
      </w:r>
      <w:r w:rsidR="00E72DB5">
        <w:t xml:space="preserve"> assumptions</w:t>
      </w:r>
    </w:p>
    <w:p w:rsidR="00405890" w:rsidRPr="00405890" w:rsidRDefault="00405890" w:rsidP="00405890">
      <w:pPr>
        <w:pStyle w:val="Heading6"/>
      </w:pPr>
      <w:r>
        <w:t>7.3.6.5.1.1</w:t>
      </w:r>
      <w:r>
        <w:tab/>
        <w:t>Overview</w:t>
      </w:r>
    </w:p>
    <w:p w:rsidR="00985736" w:rsidRDefault="00985736" w:rsidP="003F4C6C">
      <w:pPr>
        <w:spacing w:after="120"/>
        <w:rPr>
          <w:lang w:val="en-US"/>
        </w:rPr>
      </w:pPr>
      <w:r>
        <w:rPr>
          <w:lang w:val="en-US"/>
        </w:rPr>
        <w:t xml:space="preserve">A baseline implementation of a </w:t>
      </w:r>
      <w:r w:rsidR="00A00EF1">
        <w:rPr>
          <w:lang w:val="en-US"/>
        </w:rPr>
        <w:t>NB-</w:t>
      </w:r>
      <w:proofErr w:type="spellStart"/>
      <w:r w:rsidR="00A00EF1">
        <w:rPr>
          <w:lang w:val="en-US"/>
        </w:rPr>
        <w:t>CIoT</w:t>
      </w:r>
      <w:proofErr w:type="spellEnd"/>
      <w:r>
        <w:rPr>
          <w:lang w:val="en-US"/>
        </w:rPr>
        <w:t xml:space="preserve"> module with a moderate level of integration using a CMOS mixed-signal System-on-Chip (</w:t>
      </w:r>
      <w:proofErr w:type="spellStart"/>
      <w:r>
        <w:rPr>
          <w:lang w:val="en-US"/>
        </w:rPr>
        <w:t>SoC</w:t>
      </w:r>
      <w:proofErr w:type="spellEnd"/>
      <w:r>
        <w:rPr>
          <w:lang w:val="en-US"/>
        </w:rPr>
        <w:t xml:space="preserve">) is shown in Figure </w:t>
      </w:r>
      <w:r w:rsidR="00D70561">
        <w:rPr>
          <w:lang w:val="en-US"/>
        </w:rPr>
        <w:t>7.3.6.5-</w:t>
      </w:r>
      <w:r w:rsidR="007E48C0">
        <w:t>1</w:t>
      </w:r>
      <w:r>
        <w:rPr>
          <w:lang w:val="en-US"/>
        </w:rPr>
        <w:t>.</w:t>
      </w:r>
    </w:p>
    <w:p w:rsidR="00985736" w:rsidRDefault="007E48C0" w:rsidP="003F4C6C">
      <w:pPr>
        <w:spacing w:after="120"/>
        <w:rPr>
          <w:lang w:val="en-US"/>
        </w:rPr>
      </w:pPr>
      <w:r>
        <w:rPr>
          <w:lang w:val="en-US"/>
        </w:rPr>
        <w:t xml:space="preserve">Figure </w:t>
      </w:r>
      <w:r w:rsidR="00954E3A">
        <w:rPr>
          <w:lang w:val="en-US"/>
        </w:rPr>
        <w:t>7.3.6.5-</w:t>
      </w:r>
      <w:r>
        <w:t>1</w:t>
      </w:r>
      <w:r w:rsidR="00985736">
        <w:rPr>
          <w:lang w:val="en-US"/>
        </w:rPr>
        <w:t xml:space="preserve"> distinguishes between “Core Functions” within the </w:t>
      </w:r>
      <w:proofErr w:type="spellStart"/>
      <w:r w:rsidR="00985736">
        <w:rPr>
          <w:lang w:val="en-US"/>
        </w:rPr>
        <w:t>SoC</w:t>
      </w:r>
      <w:proofErr w:type="spellEnd"/>
      <w:r w:rsidR="00985736">
        <w:rPr>
          <w:lang w:val="en-US"/>
        </w:rPr>
        <w:t xml:space="preserve"> that are influenced by the design of the air interface and other functions which are likely to be common between different candidate solutions. Note that more advanced integration options are possible, such as integration of the transmitter power amplifier (PA) onto the </w:t>
      </w:r>
      <w:proofErr w:type="spellStart"/>
      <w:r w:rsidR="00985736">
        <w:rPr>
          <w:lang w:val="en-US"/>
        </w:rPr>
        <w:t>SoC</w:t>
      </w:r>
      <w:proofErr w:type="spellEnd"/>
      <w:r w:rsidR="00985736">
        <w:rPr>
          <w:lang w:val="en-US"/>
        </w:rPr>
        <w:t>, as wil</w:t>
      </w:r>
      <w:r w:rsidR="00792BB5">
        <w:rPr>
          <w:lang w:val="en-US"/>
        </w:rPr>
        <w:t xml:space="preserve">l be discussed in later </w:t>
      </w:r>
      <w:proofErr w:type="spellStart"/>
      <w:r w:rsidR="00792BB5">
        <w:rPr>
          <w:lang w:val="en-US"/>
        </w:rPr>
        <w:t>subclauses</w:t>
      </w:r>
      <w:proofErr w:type="spellEnd"/>
      <w:r w:rsidR="00985736">
        <w:rPr>
          <w:lang w:val="en-US"/>
        </w:rPr>
        <w:t>.</w:t>
      </w:r>
    </w:p>
    <w:p w:rsidR="001F07F8" w:rsidRDefault="001F07F8" w:rsidP="003F4C6C">
      <w:pPr>
        <w:spacing w:after="120"/>
        <w:rPr>
          <w:lang w:val="en-US"/>
        </w:rPr>
      </w:pPr>
    </w:p>
    <w:p w:rsidR="00985736" w:rsidRPr="009F1E56" w:rsidRDefault="009F1E56" w:rsidP="00030BF5">
      <w:pPr>
        <w:keepNext/>
        <w:spacing w:after="120"/>
        <w:ind w:left="-284"/>
        <w:jc w:val="center"/>
        <w:rPr>
          <w:lang w:val="en-US"/>
        </w:rPr>
      </w:pPr>
      <w:r>
        <w:rPr>
          <w:noProof/>
          <w:lang w:eastAsia="en-GB"/>
        </w:rPr>
        <w:drawing>
          <wp:inline distT="0" distB="0" distL="0" distR="0" wp14:anchorId="313E98EC">
            <wp:extent cx="6409019" cy="3533554"/>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8508" cy="3538786"/>
                    </a:xfrm>
                    <a:prstGeom prst="rect">
                      <a:avLst/>
                    </a:prstGeom>
                    <a:noFill/>
                  </pic:spPr>
                </pic:pic>
              </a:graphicData>
            </a:graphic>
          </wp:inline>
        </w:drawing>
      </w:r>
    </w:p>
    <w:p w:rsidR="00985736" w:rsidRPr="00F62D2A" w:rsidRDefault="00985736" w:rsidP="00C84F3E">
      <w:pPr>
        <w:pStyle w:val="Caption"/>
        <w:jc w:val="center"/>
        <w:rPr>
          <w:rFonts w:ascii="Arial" w:hAnsi="Arial" w:cs="Arial"/>
        </w:rPr>
      </w:pPr>
      <w:bookmarkStart w:id="0" w:name="_Ref419795710"/>
      <w:r w:rsidRPr="00F62D2A">
        <w:rPr>
          <w:rFonts w:ascii="Arial" w:hAnsi="Arial" w:cs="Arial"/>
        </w:rPr>
        <w:t xml:space="preserve">Figure </w:t>
      </w:r>
      <w:bookmarkEnd w:id="0"/>
      <w:r w:rsidR="00954E3A">
        <w:rPr>
          <w:rFonts w:ascii="Arial" w:hAnsi="Arial" w:cs="Arial"/>
        </w:rPr>
        <w:t>7.3.6.5-</w:t>
      </w:r>
      <w:r w:rsidR="007E48C0" w:rsidRPr="00F62D2A">
        <w:rPr>
          <w:rFonts w:ascii="Arial" w:hAnsi="Arial" w:cs="Arial"/>
        </w:rPr>
        <w:t>1</w:t>
      </w:r>
      <w:r w:rsidRPr="00F62D2A">
        <w:rPr>
          <w:rFonts w:ascii="Arial" w:hAnsi="Arial" w:cs="Arial"/>
        </w:rPr>
        <w:t xml:space="preserve">: Baseline </w:t>
      </w:r>
      <w:r w:rsidR="00A00EF1">
        <w:rPr>
          <w:rFonts w:ascii="Arial" w:hAnsi="Arial" w:cs="Arial"/>
        </w:rPr>
        <w:t>NB-</w:t>
      </w:r>
      <w:proofErr w:type="spellStart"/>
      <w:r w:rsidR="00A00EF1">
        <w:rPr>
          <w:rFonts w:ascii="Arial" w:hAnsi="Arial" w:cs="Arial"/>
        </w:rPr>
        <w:t>CIoT</w:t>
      </w:r>
      <w:proofErr w:type="spellEnd"/>
      <w:r w:rsidRPr="00F62D2A">
        <w:rPr>
          <w:rFonts w:ascii="Arial" w:hAnsi="Arial" w:cs="Arial"/>
        </w:rPr>
        <w:t xml:space="preserve"> module implementation using a single-chip </w:t>
      </w:r>
      <w:proofErr w:type="spellStart"/>
      <w:r w:rsidRPr="00F62D2A">
        <w:rPr>
          <w:rFonts w:ascii="Arial" w:hAnsi="Arial" w:cs="Arial"/>
        </w:rPr>
        <w:t>SoC</w:t>
      </w:r>
      <w:proofErr w:type="spellEnd"/>
    </w:p>
    <w:p w:rsidR="001F07F8" w:rsidRDefault="001F07F8" w:rsidP="000A01A7">
      <w:pPr>
        <w:rPr>
          <w:lang w:val="en-US"/>
        </w:rPr>
      </w:pPr>
    </w:p>
    <w:p w:rsidR="00F44C82" w:rsidRDefault="00985736" w:rsidP="000A01A7">
      <w:pPr>
        <w:rPr>
          <w:b/>
          <w:lang w:val="en-US"/>
        </w:rPr>
      </w:pPr>
      <w:r>
        <w:rPr>
          <w:lang w:val="en-US"/>
        </w:rPr>
        <w:t xml:space="preserve">The baseline module implementation includes </w:t>
      </w:r>
      <w:proofErr w:type="gramStart"/>
      <w:r>
        <w:rPr>
          <w:lang w:val="en-US"/>
        </w:rPr>
        <w:t>an</w:t>
      </w:r>
      <w:proofErr w:type="gramEnd"/>
      <w:r>
        <w:rPr>
          <w:lang w:val="en-US"/>
        </w:rPr>
        <w:t xml:space="preserve"> </w:t>
      </w:r>
      <w:proofErr w:type="spellStart"/>
      <w:r>
        <w:rPr>
          <w:lang w:val="en-US"/>
        </w:rPr>
        <w:t>SoC</w:t>
      </w:r>
      <w:proofErr w:type="spellEnd"/>
      <w:r>
        <w:rPr>
          <w:lang w:val="en-US"/>
        </w:rPr>
        <w:t xml:space="preserve">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 xml:space="preserve">scussed in the following </w:t>
      </w:r>
      <w:proofErr w:type="spellStart"/>
      <w:r w:rsidR="00792BB5">
        <w:rPr>
          <w:lang w:val="en-US"/>
        </w:rPr>
        <w:t>subclause</w:t>
      </w:r>
      <w:r>
        <w:rPr>
          <w:lang w:val="en-US"/>
        </w:rPr>
        <w:t>s</w:t>
      </w:r>
      <w:proofErr w:type="spellEnd"/>
      <w:r>
        <w:rPr>
          <w:lang w:val="en-US"/>
        </w:rPr>
        <w:t xml:space="preserve">.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330EF0" w:rsidP="003F4C6C">
      <w:pPr>
        <w:spacing w:after="120"/>
        <w:rPr>
          <w:lang w:val="en-US"/>
        </w:rPr>
      </w:pPr>
      <w:r>
        <w:rPr>
          <w:lang w:val="en-US"/>
        </w:rPr>
        <w:t xml:space="preserve">A </w:t>
      </w:r>
      <w:r w:rsidR="00985736" w:rsidRPr="001E4B39">
        <w:rPr>
          <w:lang w:val="en-US"/>
        </w:rPr>
        <w:t>discussion of the radio transceiver archi</w:t>
      </w:r>
      <w:r w:rsidR="004D52B3">
        <w:rPr>
          <w:lang w:val="en-US"/>
        </w:rPr>
        <w:t>tecture is</w:t>
      </w:r>
      <w:r w:rsidR="00AF3481">
        <w:rPr>
          <w:lang w:val="en-US"/>
        </w:rPr>
        <w:t xml:space="preserve"> provided in </w:t>
      </w:r>
      <w:proofErr w:type="spellStart"/>
      <w:r w:rsidR="00AF3481">
        <w:rPr>
          <w:lang w:val="en-US"/>
        </w:rPr>
        <w:t>subclauses</w:t>
      </w:r>
      <w:proofErr w:type="spellEnd"/>
      <w:r w:rsidR="00AF3481">
        <w:rPr>
          <w:lang w:val="en-US"/>
        </w:rPr>
        <w:t xml:space="preserve"> 7.3.6.5.1.2 and 7.3.6.5.1.4</w:t>
      </w:r>
      <w:r w:rsidR="00985736" w:rsidRPr="001E4B39">
        <w:rPr>
          <w:lang w:val="en-US"/>
        </w:rPr>
        <w:t>.</w:t>
      </w:r>
    </w:p>
    <w:p w:rsidR="00985736" w:rsidRPr="001E4B39" w:rsidRDefault="00985736" w:rsidP="003F4C6C">
      <w:pPr>
        <w:spacing w:after="120"/>
        <w:rPr>
          <w:lang w:val="en-US"/>
        </w:rPr>
      </w:pPr>
      <w:r w:rsidRPr="001E4B39">
        <w:rPr>
          <w:lang w:val="en-US"/>
        </w:rPr>
        <w:t xml:space="preserve">The transmit power amplifier (PA) may be external or integrated given that the maximum MS transmit power is constrained to 23 </w:t>
      </w:r>
      <w:proofErr w:type="spellStart"/>
      <w:r w:rsidRPr="001E4B39">
        <w:rPr>
          <w:lang w:val="en-US"/>
        </w:rPr>
        <w:t>dBm</w:t>
      </w:r>
      <w:proofErr w:type="spellEnd"/>
      <w:r w:rsidRPr="001E4B39">
        <w:rPr>
          <w:lang w:val="en-US"/>
        </w:rPr>
        <w:t xml:space="preserve"> for </w:t>
      </w:r>
      <w:r w:rsidR="00A00EF1">
        <w:rPr>
          <w:lang w:val="en-US"/>
        </w:rPr>
        <w:t>NB-</w:t>
      </w:r>
      <w:proofErr w:type="spellStart"/>
      <w:r w:rsidR="00A00EF1">
        <w:rPr>
          <w:lang w:val="en-US"/>
        </w:rPr>
        <w:t>CIoT</w:t>
      </w:r>
      <w:proofErr w:type="spellEnd"/>
      <w:r w:rsidRPr="001E4B39">
        <w:rPr>
          <w:lang w:val="en-US"/>
        </w:rPr>
        <w:t>. An e</w:t>
      </w:r>
      <w:r w:rsidR="007E48C0">
        <w:rPr>
          <w:lang w:val="en-US"/>
        </w:rPr>
        <w:t xml:space="preserve">xternal PA, as shown in Figure </w:t>
      </w:r>
      <w:r w:rsidR="00330EF0">
        <w:rPr>
          <w:lang w:val="en-US"/>
        </w:rPr>
        <w:t>7.3.6.5-</w:t>
      </w:r>
      <w:r w:rsidR="007E48C0">
        <w:t>1</w:t>
      </w:r>
      <w:r w:rsidRPr="001E4B39">
        <w:rPr>
          <w:lang w:val="en-US"/>
        </w:rPr>
        <w:t xml:space="preserve">, will provide improved efficiency and is simpler from an implementation perspective, but an integrated PA should provide a significant cost saving. This is discussed further in </w:t>
      </w:r>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330EF0">
        <w:rPr>
          <w:lang w:val="en-US"/>
        </w:rPr>
        <w:t>7.3.6.5-</w:t>
      </w:r>
      <w:r w:rsidR="00196207">
        <w:t>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 the RF frequency reference is not considered further in this analysis.</w:t>
      </w:r>
    </w:p>
    <w:p w:rsidR="00985736" w:rsidRPr="001E4B39" w:rsidRDefault="00985736" w:rsidP="003F4C6C">
      <w:pPr>
        <w:spacing w:after="120"/>
        <w:rPr>
          <w:lang w:val="en-US"/>
        </w:rPr>
      </w:pPr>
      <w:r w:rsidRPr="001E4B39">
        <w:rPr>
          <w:lang w:val="en-US"/>
        </w:rPr>
        <w:t>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synchronization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1F07F8" w:rsidP="001F07F8">
      <w:pPr>
        <w:pStyle w:val="Heading6"/>
      </w:pPr>
      <w:r>
        <w:t>7.3.6.5.1</w:t>
      </w:r>
      <w:r w:rsidR="00985736">
        <w:t>.2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954E3A">
        <w:rPr>
          <w:lang w:val="en-US"/>
        </w:rPr>
        <w:t>7.3.6.5-</w:t>
      </w:r>
      <w:r w:rsidR="00196207">
        <w:t>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w:t>
      </w:r>
      <w:r w:rsidR="00A00EF1">
        <w:rPr>
          <w:lang w:val="en-US"/>
        </w:rPr>
        <w:t>NB-</w:t>
      </w:r>
      <w:proofErr w:type="spellStart"/>
      <w:r w:rsidR="00A00EF1">
        <w:rPr>
          <w:lang w:val="en-US"/>
        </w:rPr>
        <w:t>CIoT</w:t>
      </w:r>
      <w:proofErr w:type="spellEnd"/>
      <w:r>
        <w:rPr>
          <w:lang w:val="en-US"/>
        </w:rPr>
        <w:t xml:space="preserve">.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w:t>
      </w:r>
      <w:r w:rsidR="00971D6B">
        <w:rPr>
          <w:lang w:val="en-US"/>
        </w:rPr>
        <w:t>hat support the optional Class-2</w:t>
      </w:r>
      <w:r>
        <w:rPr>
          <w:lang w:val="en-US"/>
        </w:rPr>
        <w:t xml:space="preserve">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 xml:space="preserve">For good tolerance of antenna mismatch (which can create high voltages) it is assumed in this analysis that the harmonic filter and T/R switch are external to the </w:t>
      </w:r>
      <w:proofErr w:type="spellStart"/>
      <w:r>
        <w:rPr>
          <w:lang w:val="en-US"/>
        </w:rPr>
        <w:t>SoC</w:t>
      </w:r>
      <w:proofErr w:type="spellEnd"/>
      <w:r>
        <w:rPr>
          <w:lang w:val="en-US"/>
        </w:rPr>
        <w:t xml:space="preserve"> in all candidate implementations. However, more advanced levels of integration may be possible.</w:t>
      </w:r>
    </w:p>
    <w:p w:rsidR="00C84F3E" w:rsidRDefault="001F07F8" w:rsidP="001F07F8">
      <w:pPr>
        <w:pStyle w:val="Heading6"/>
      </w:pPr>
      <w:r>
        <w:t>7.3.6.5.1.3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w:t>
      </w:r>
      <w:r w:rsidR="00A00EF1">
        <w:rPr>
          <w:lang w:val="en-US"/>
        </w:rPr>
        <w:t>NB-</w:t>
      </w:r>
      <w:proofErr w:type="spellStart"/>
      <w:r w:rsidR="00A00EF1">
        <w:rPr>
          <w:lang w:val="en-US"/>
        </w:rPr>
        <w:t>CIoT</w:t>
      </w:r>
      <w:proofErr w:type="spellEnd"/>
      <w:r>
        <w:rPr>
          <w:lang w:val="en-US"/>
        </w:rPr>
        <w:t xml:space="preserve"> </w:t>
      </w:r>
      <w:r w:rsidRPr="002A5A5B">
        <w:rPr>
          <w:lang w:val="en-US"/>
        </w:rPr>
        <w:t xml:space="preserve">is 23 </w:t>
      </w:r>
      <w:proofErr w:type="spellStart"/>
      <w:r w:rsidRPr="002A5A5B">
        <w:rPr>
          <w:lang w:val="en-US"/>
        </w:rPr>
        <w:t>dBm</w:t>
      </w:r>
      <w:proofErr w:type="spellEnd"/>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A00EF1" w:rsidP="003F4C6C">
      <w:pPr>
        <w:spacing w:after="120"/>
        <w:rPr>
          <w:lang w:val="en-US"/>
        </w:rPr>
      </w:pPr>
      <w:r>
        <w:rPr>
          <w:lang w:val="en-US"/>
        </w:rPr>
        <w:t>NB-</w:t>
      </w:r>
      <w:proofErr w:type="spellStart"/>
      <w:r>
        <w:rPr>
          <w:lang w:val="en-US"/>
        </w:rPr>
        <w:t>CIoT</w:t>
      </w:r>
      <w:proofErr w:type="spellEnd"/>
      <w:r w:rsidR="00985736">
        <w:rPr>
          <w:lang w:val="en-US"/>
        </w:rPr>
        <w:t xml:space="preserve"> offers two up</w:t>
      </w:r>
      <w:r w:rsidR="00971D6B">
        <w:rPr>
          <w:lang w:val="en-US"/>
        </w:rPr>
        <w:t xml:space="preserve">link modulation classes: Class-1 which uses single carrier </w:t>
      </w:r>
      <w:proofErr w:type="gramStart"/>
      <w:r w:rsidR="00971D6B">
        <w:rPr>
          <w:lang w:val="en-US"/>
        </w:rPr>
        <w:t>GMSK ,</w:t>
      </w:r>
      <w:proofErr w:type="gramEnd"/>
      <w:r w:rsidR="00971D6B">
        <w:rPr>
          <w:lang w:val="en-US"/>
        </w:rPr>
        <w:t xml:space="preserve"> and Class-2</w:t>
      </w:r>
      <w:r w:rsidR="00985736">
        <w:rPr>
          <w:lang w:val="en-US"/>
        </w:rPr>
        <w:t xml:space="preserve"> which uses single carrier π/2-BPSK and</w:t>
      </w:r>
      <w:r w:rsidR="00985736" w:rsidRPr="00667899">
        <w:rPr>
          <w:lang w:val="en-US"/>
        </w:rPr>
        <w:t xml:space="preserve"> </w:t>
      </w:r>
      <w:r w:rsidR="00971D6B">
        <w:rPr>
          <w:lang w:val="en-US"/>
        </w:rPr>
        <w:t>π/4-QPSK. Class-1</w:t>
      </w:r>
      <w:r w:rsidR="00985736">
        <w:rPr>
          <w:lang w:val="en-US"/>
        </w:rPr>
        <w:t xml:space="preserve"> modulation is constant envelope which allows the PA to be operated at high efficiency in saturation. This means that the power consumption and the thermal dissipation of the PA </w:t>
      </w:r>
      <w:proofErr w:type="gramStart"/>
      <w:r w:rsidR="00985736">
        <w:rPr>
          <w:lang w:val="en-US"/>
        </w:rPr>
        <w:t>is</w:t>
      </w:r>
      <w:proofErr w:type="gramEnd"/>
      <w:r w:rsidR="00985736">
        <w:rPr>
          <w:lang w:val="en-US"/>
        </w:rPr>
        <w:t xml:space="preserve"> realistic for integration of the PA onto the </w:t>
      </w:r>
      <w:proofErr w:type="spellStart"/>
      <w:r w:rsidR="00985736">
        <w:rPr>
          <w:lang w:val="en-US"/>
        </w:rPr>
        <w:t>SoC.</w:t>
      </w:r>
      <w:proofErr w:type="spellEnd"/>
      <w:r w:rsidR="00985736">
        <w:rPr>
          <w:lang w:val="en-US"/>
        </w:rPr>
        <w:t xml:space="preserve"> For example, assuming a PA efficiency of 45%, the power consumption of the PA at 23 </w:t>
      </w:r>
      <w:proofErr w:type="spellStart"/>
      <w:r w:rsidR="00985736">
        <w:rPr>
          <w:lang w:val="en-US"/>
        </w:rPr>
        <w:t>dBm</w:t>
      </w:r>
      <w:proofErr w:type="spellEnd"/>
      <w:r w:rsidR="00985736">
        <w:rPr>
          <w:lang w:val="en-US"/>
        </w:rPr>
        <w:t xml:space="preserve"> is about 450 </w:t>
      </w:r>
      <w:proofErr w:type="spellStart"/>
      <w:r w:rsidR="00985736">
        <w:rPr>
          <w:lang w:val="en-US"/>
        </w:rPr>
        <w:t>mW</w:t>
      </w:r>
      <w:proofErr w:type="spellEnd"/>
      <w:r w:rsidR="00985736">
        <w:rPr>
          <w:lang w:val="en-US"/>
        </w:rPr>
        <w:t xml:space="preserve"> (so about 150 mA peak current from a 3V supply) of which 250 </w:t>
      </w:r>
      <w:proofErr w:type="spellStart"/>
      <w:r w:rsidR="00985736">
        <w:rPr>
          <w:lang w:val="en-US"/>
        </w:rPr>
        <w:t>mW</w:t>
      </w:r>
      <w:proofErr w:type="spellEnd"/>
      <w:r w:rsidR="00985736">
        <w:rPr>
          <w:lang w:val="en-US"/>
        </w:rPr>
        <w:t xml:space="preserve"> is dissipated as heat.  </w:t>
      </w:r>
    </w:p>
    <w:p w:rsidR="00985736" w:rsidRDefault="00196207" w:rsidP="003F4C6C">
      <w:pPr>
        <w:spacing w:after="120"/>
        <w:rPr>
          <w:lang w:val="en-US"/>
        </w:rPr>
      </w:pPr>
      <w:r>
        <w:rPr>
          <w:lang w:val="en-US"/>
        </w:rPr>
        <w:t xml:space="preserve">Figure </w:t>
      </w:r>
      <w:r w:rsidR="00A96BBF">
        <w:rPr>
          <w:lang w:val="en-US"/>
        </w:rPr>
        <w:t>7.3.6.5-</w:t>
      </w:r>
      <w:r>
        <w:t>2</w:t>
      </w:r>
      <w:r w:rsidR="00985736">
        <w:rPr>
          <w:lang w:val="en-US"/>
        </w:rPr>
        <w:t xml:space="preserve"> shows the changes to the architecture required for an integrated PA (details of the receive path are omitted for clarity).  It is assumed that the envelope modulato</w:t>
      </w:r>
      <w:r w:rsidR="00971D6B">
        <w:rPr>
          <w:lang w:val="en-US"/>
        </w:rPr>
        <w:t>r converter for optional Class-2</w:t>
      </w:r>
      <w:r w:rsidR="00985736">
        <w:rPr>
          <w:lang w:val="en-US"/>
        </w:rPr>
        <w:t xml:space="preserve"> modulation is on-chip, and an external inductor is used to achieve high envelope tracking efficiency (th</w:t>
      </w:r>
      <w:r w:rsidR="00971D6B">
        <w:rPr>
          <w:lang w:val="en-US"/>
        </w:rPr>
        <w:t>is is not required for a Class-1</w:t>
      </w:r>
      <w:r w:rsidR="00985736">
        <w:rPr>
          <w:lang w:val="en-US"/>
        </w:rPr>
        <w:t xml:space="preserve">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en-GB"/>
        </w:rPr>
        <w:drawing>
          <wp:inline distT="0" distB="0" distL="0" distR="0" wp14:anchorId="2D4858B9" wp14:editId="4B8069C7">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954E3A">
        <w:rPr>
          <w:rFonts w:ascii="Arial" w:hAnsi="Arial" w:cs="Arial"/>
        </w:rPr>
        <w:t xml:space="preserve">Figure </w:t>
      </w:r>
      <w:r w:rsidR="00954E3A" w:rsidRPr="00954E3A">
        <w:rPr>
          <w:rFonts w:ascii="Arial" w:hAnsi="Arial" w:cs="Arial"/>
          <w:lang w:val="en-US"/>
        </w:rPr>
        <w:t>7.3.6.5-</w:t>
      </w:r>
      <w:r w:rsidR="00196207" w:rsidRPr="00954E3A">
        <w:rPr>
          <w:rFonts w:ascii="Arial" w:hAnsi="Arial" w:cs="Arial"/>
        </w:rPr>
        <w:t>2</w:t>
      </w:r>
      <w:r w:rsidRPr="00954E3A">
        <w:rPr>
          <w:rFonts w:ascii="Arial" w:hAnsi="Arial" w:cs="Arial"/>
        </w:rPr>
        <w:t>:</w:t>
      </w:r>
      <w:r w:rsidRPr="00954E3A">
        <w:rPr>
          <w:rFonts w:ascii="Arial" w:hAnsi="Arial" w:cs="Arial"/>
        </w:rPr>
        <w:tab/>
      </w:r>
      <w:r w:rsidRPr="00F62D2A">
        <w:rPr>
          <w:rFonts w:ascii="Arial" w:hAnsi="Arial" w:cs="Arial"/>
        </w:rPr>
        <w:t>Architecture for integrated power amplifier</w:t>
      </w:r>
    </w:p>
    <w:p w:rsidR="00C74353" w:rsidRDefault="00985736" w:rsidP="003F4C6C">
      <w:pPr>
        <w:rPr>
          <w:ins w:id="1" w:author="John Haine" w:date="2015-07-01T08:59:00Z"/>
          <w:lang w:val="en-US"/>
        </w:rPr>
      </w:pPr>
      <w:r w:rsidRPr="002A5A5B">
        <w:rPr>
          <w:lang w:val="en-US"/>
        </w:rPr>
        <w:t xml:space="preserve">For </w:t>
      </w:r>
      <w:r w:rsidR="00971D6B">
        <w:rPr>
          <w:lang w:val="en-US"/>
        </w:rPr>
        <w:t>Class-2</w:t>
      </w:r>
      <w:r>
        <w:rPr>
          <w:lang w:val="en-US"/>
        </w:rPr>
        <w:t xml:space="preserve">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sidR="00971D6B">
        <w:rPr>
          <w:lang w:val="en-US"/>
        </w:rPr>
        <w:t>Class-2</w:t>
      </w:r>
      <w:r>
        <w:rPr>
          <w:lang w:val="en-US"/>
        </w:rPr>
        <w:t xml:space="preserve"> is an optional modulation class that is primarily used to achieve improved spectral efficiency when the MS has relatively good coverage. </w:t>
      </w:r>
      <w:ins w:id="2" w:author="John Haine" w:date="2015-07-01T08:58:00Z">
        <w:r w:rsidR="00C74353">
          <w:rPr>
            <w:lang w:val="en-US"/>
          </w:rPr>
          <w:t xml:space="preserve"> </w:t>
        </w:r>
      </w:ins>
    </w:p>
    <w:p w:rsidR="00985736" w:rsidRPr="00935A23" w:rsidRDefault="00C74353" w:rsidP="003F4C6C">
      <w:pPr>
        <w:rPr>
          <w:lang w:val="en-US"/>
        </w:rPr>
      </w:pPr>
      <w:ins w:id="3" w:author="John Haine" w:date="2015-07-01T08:58:00Z">
        <w:r>
          <w:rPr>
            <w:lang w:val="en-US"/>
          </w:rPr>
          <w:t xml:space="preserve">Details of an on-chip implementation of a 23 </w:t>
        </w:r>
        <w:proofErr w:type="spellStart"/>
        <w:r>
          <w:rPr>
            <w:lang w:val="en-US"/>
          </w:rPr>
          <w:t>dBm</w:t>
        </w:r>
        <w:proofErr w:type="spellEnd"/>
        <w:r>
          <w:rPr>
            <w:lang w:val="en-US"/>
          </w:rPr>
          <w:t xml:space="preserve"> </w:t>
        </w:r>
      </w:ins>
      <w:ins w:id="4" w:author="John Haine" w:date="2015-07-01T09:07:00Z">
        <w:r w:rsidR="0008456C">
          <w:rPr>
            <w:lang w:val="en-US"/>
          </w:rPr>
          <w:t xml:space="preserve">UE output power </w:t>
        </w:r>
      </w:ins>
      <w:ins w:id="5" w:author="John Haine" w:date="2015-07-01T08:58:00Z">
        <w:r>
          <w:rPr>
            <w:lang w:val="en-US"/>
          </w:rPr>
          <w:t>PA for an HSPA transceiver</w:t>
        </w:r>
      </w:ins>
      <w:ins w:id="6" w:author="John Haine" w:date="2015-07-01T08:59:00Z">
        <w:r>
          <w:rPr>
            <w:lang w:val="en-US"/>
          </w:rPr>
          <w:t xml:space="preserve"> have been given in Reference 7.3-</w:t>
        </w:r>
      </w:ins>
      <w:ins w:id="7" w:author="John Haine" w:date="2015-07-01T09:11:00Z">
        <w:r w:rsidR="0042491F">
          <w:rPr>
            <w:lang w:val="en-US"/>
          </w:rPr>
          <w:t>w</w:t>
        </w:r>
      </w:ins>
      <w:ins w:id="8" w:author="John Haine" w:date="2015-07-01T08:59:00Z">
        <w:r>
          <w:rPr>
            <w:lang w:val="en-US"/>
          </w:rPr>
          <w:t>, which needs to handle signals with higher PAPR than required for</w:t>
        </w:r>
      </w:ins>
      <w:ins w:id="9" w:author="John Haine" w:date="2015-07-01T09:00:00Z">
        <w:r>
          <w:rPr>
            <w:lang w:val="en-US"/>
          </w:rPr>
          <w:t xml:space="preserve"> Class-2 modulation, and the estimate of silicon area below is </w:t>
        </w:r>
      </w:ins>
      <w:ins w:id="10" w:author="John Haine" w:date="2015-07-01T09:08:00Z">
        <w:r w:rsidR="0008456C">
          <w:rPr>
            <w:lang w:val="en-US"/>
          </w:rPr>
          <w:t xml:space="preserve">consistent with </w:t>
        </w:r>
      </w:ins>
      <w:ins w:id="11" w:author="John Haine" w:date="2015-07-01T09:00:00Z">
        <w:r>
          <w:rPr>
            <w:lang w:val="en-US"/>
          </w:rPr>
          <w:t>this.</w:t>
        </w:r>
      </w:ins>
    </w:p>
    <w:p w:rsidR="00985736" w:rsidRPr="007B49C6" w:rsidRDefault="001F07F8" w:rsidP="001F07F8">
      <w:pPr>
        <w:pStyle w:val="Heading6"/>
        <w:rPr>
          <w:lang w:val="en-US"/>
        </w:rPr>
      </w:pPr>
      <w:r>
        <w:t>7.3.6.5.1.4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w:t>
      </w:r>
      <w:r w:rsidR="00A00EF1">
        <w:rPr>
          <w:lang w:val="en-US"/>
        </w:rPr>
        <w:t>NB-</w:t>
      </w:r>
      <w:proofErr w:type="spellStart"/>
      <w:r w:rsidR="00A00EF1">
        <w:rPr>
          <w:lang w:val="en-US"/>
        </w:rPr>
        <w:t>CIoT</w:t>
      </w:r>
      <w:proofErr w:type="spellEnd"/>
      <w:r>
        <w:rPr>
          <w:lang w:val="en-US"/>
        </w:rPr>
        <w:t xml:space="preserve"> receiver are possible.  The arc</w:t>
      </w:r>
      <w:r w:rsidR="00971D6B">
        <w:rPr>
          <w:lang w:val="en-US"/>
        </w:rPr>
        <w:t xml:space="preserve">hitecture illustrated in Figure </w:t>
      </w:r>
      <w:r w:rsidR="00954E3A">
        <w:rPr>
          <w:lang w:val="en-US"/>
        </w:rPr>
        <w:t>7.3.6.5-</w:t>
      </w:r>
      <w:r w:rsidR="007E48C0">
        <w:t>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w:t>
      </w:r>
      <w:r w:rsidR="00EB2CB9">
        <w:rPr>
          <w:lang w:val="en-US"/>
        </w:rPr>
        <w:t xml:space="preserve"> which implements the modem signal processing</w:t>
      </w:r>
      <w:r>
        <w:rPr>
          <w:lang w:val="en-US"/>
        </w:rPr>
        <w:t xml:space="preserve">.  </w:t>
      </w:r>
      <w:r w:rsidR="00EB2CB9">
        <w:rPr>
          <w:lang w:val="en-US"/>
        </w:rPr>
        <w:t>The MCU core runs the protocol stack for layer 1 control, layer 2 and layer 3.</w:t>
      </w:r>
    </w:p>
    <w:p w:rsidR="00985736" w:rsidRDefault="00261A8E" w:rsidP="003F4C6C">
      <w:pPr>
        <w:rPr>
          <w:lang w:val="en-US"/>
        </w:rPr>
      </w:pPr>
      <w:r>
        <w:rPr>
          <w:lang w:val="en-US"/>
        </w:rPr>
        <w:t>NB-</w:t>
      </w:r>
      <w:proofErr w:type="spellStart"/>
      <w:r>
        <w:rPr>
          <w:lang w:val="en-US"/>
        </w:rPr>
        <w:t>CIoT</w:t>
      </w:r>
      <w:proofErr w:type="spellEnd"/>
      <w:r w:rsidR="00985736">
        <w:rPr>
          <w:lang w:val="en-US"/>
        </w:rPr>
        <w:t xml:space="preserve"> </w:t>
      </w:r>
      <w:r w:rsidR="00985736" w:rsidRPr="007B49C6">
        <w:rPr>
          <w:lang w:val="en-US"/>
        </w:rPr>
        <w:t>r</w:t>
      </w:r>
      <w:r w:rsidR="004146C0">
        <w:rPr>
          <w:lang w:val="en-US"/>
        </w:rPr>
        <w:t>e</w:t>
      </w:r>
      <w:r w:rsidR="00765EA0">
        <w:rPr>
          <w:lang w:val="en-US"/>
        </w:rPr>
        <w:t>quires reception of a single 200</w:t>
      </w:r>
      <w:r w:rsidR="00985736" w:rsidRPr="007B49C6">
        <w:rPr>
          <w:lang w:val="en-US"/>
        </w:rPr>
        <w:t xml:space="preserve"> kHz bandwidth channel at any given time</w:t>
      </w:r>
      <w:r w:rsidR="00985736">
        <w:rPr>
          <w:lang w:val="en-US"/>
        </w:rPr>
        <w:t xml:space="preserve">. </w:t>
      </w:r>
      <w:r w:rsidR="004146C0">
        <w:rPr>
          <w:lang w:val="en-US"/>
        </w:rPr>
        <w:t xml:space="preserve">Due to the numerology of the OFDM downlink, the typical sampling rate is 240 kHz. </w:t>
      </w:r>
      <w:r w:rsidR="00985736">
        <w:rPr>
          <w:lang w:val="en-US"/>
        </w:rPr>
        <w:t xml:space="preserve">For PDSCH </w:t>
      </w:r>
      <w:r w:rsidR="004146C0">
        <w:rPr>
          <w:lang w:val="en-US"/>
        </w:rPr>
        <w:t xml:space="preserve">and PBCH </w:t>
      </w:r>
      <w:r w:rsidR="00985736">
        <w:rPr>
          <w:lang w:val="en-US"/>
        </w:rPr>
        <w:t xml:space="preserve">reception, </w:t>
      </w:r>
      <w:r w:rsidR="004146C0">
        <w:rPr>
          <w:lang w:val="en-US"/>
        </w:rPr>
        <w:t>a 64pt FFT is used as the front-end to the demodulation process</w:t>
      </w:r>
      <w:r w:rsidR="00654DA3">
        <w:rPr>
          <w:lang w:val="en-US"/>
        </w:rPr>
        <w:t>, with 16 FFT outputs being retained when using 1/3 frequency re-use</w:t>
      </w:r>
      <w:r w:rsidR="00765EA0">
        <w:rPr>
          <w:lang w:val="en-US"/>
        </w:rPr>
        <w:t xml:space="preserve"> (since the</w:t>
      </w:r>
      <w:r w:rsidR="007E421D">
        <w:rPr>
          <w:lang w:val="en-US"/>
        </w:rPr>
        <w:t>re are</w:t>
      </w:r>
      <w:r w:rsidR="00765EA0">
        <w:rPr>
          <w:lang w:val="en-US"/>
        </w:rPr>
        <w:t xml:space="preserve"> </w:t>
      </w:r>
      <w:r w:rsidR="007E421D">
        <w:rPr>
          <w:lang w:val="en-US"/>
        </w:rPr>
        <w:t xml:space="preserve">a </w:t>
      </w:r>
      <w:r w:rsidR="00765EA0">
        <w:rPr>
          <w:lang w:val="en-US"/>
        </w:rPr>
        <w:t xml:space="preserve">total of </w:t>
      </w:r>
      <w:r w:rsidR="007E421D">
        <w:rPr>
          <w:lang w:val="en-US"/>
        </w:rPr>
        <w:t xml:space="preserve">48 </w:t>
      </w:r>
      <w:r w:rsidR="007966D7">
        <w:rPr>
          <w:lang w:val="en-US"/>
        </w:rPr>
        <w:t>downlink sub</w:t>
      </w:r>
      <w:r w:rsidR="00765EA0">
        <w:rPr>
          <w:lang w:val="en-US"/>
        </w:rPr>
        <w:t>carriers per 200 kHz</w:t>
      </w:r>
      <w:r w:rsidR="00654DA3">
        <w:rPr>
          <w:lang w:val="en-US"/>
        </w:rPr>
        <w:t xml:space="preserve"> </w:t>
      </w:r>
      <w:r w:rsidR="00765EA0">
        <w:rPr>
          <w:lang w:val="en-US"/>
        </w:rPr>
        <w:t>channel)</w:t>
      </w:r>
      <w:r w:rsidR="004146C0">
        <w:rPr>
          <w:lang w:val="en-US"/>
        </w:rPr>
        <w:t xml:space="preserve">. For PSCH reception, a typical strategy is to </w:t>
      </w:r>
      <w:r w:rsidR="005C7A0C">
        <w:rPr>
          <w:lang w:val="en-US"/>
        </w:rPr>
        <w:t xml:space="preserve">perform cross correlation between the received signal and the ideal PSS sequence using an FFT based </w:t>
      </w:r>
      <w:r w:rsidR="004146C0">
        <w:rPr>
          <w:lang w:val="en-US"/>
        </w:rPr>
        <w:t>overlap-add o</w:t>
      </w:r>
      <w:r w:rsidR="005C7A0C">
        <w:rPr>
          <w:lang w:val="en-US"/>
        </w:rPr>
        <w:t xml:space="preserve">r overlap-save </w:t>
      </w:r>
      <w:r w:rsidR="005C7A0C">
        <w:rPr>
          <w:lang w:val="en-US"/>
        </w:rPr>
        <w:lastRenderedPageBreak/>
        <w:t>algorithm</w:t>
      </w:r>
      <w:r w:rsidR="004146C0">
        <w:rPr>
          <w:lang w:val="en-US"/>
        </w:rPr>
        <w:t xml:space="preserve">. </w:t>
      </w:r>
      <w:r w:rsidR="00442C4B">
        <w:rPr>
          <w:lang w:val="en-US"/>
        </w:rPr>
        <w:t xml:space="preserve">The PSS can be detected at the worst case MCL with high probability using single-shot detection, which avoids a large memory overhead for </w:t>
      </w:r>
      <w:r w:rsidR="00B55A9C">
        <w:rPr>
          <w:lang w:val="en-US"/>
        </w:rPr>
        <w:t xml:space="preserve">PSS </w:t>
      </w:r>
      <w:r w:rsidR="00442C4B">
        <w:rPr>
          <w:lang w:val="en-US"/>
        </w:rPr>
        <w:t>repetition combining.</w:t>
      </w:r>
    </w:p>
    <w:p w:rsidR="00985736" w:rsidRDefault="00405890" w:rsidP="00405890">
      <w:pPr>
        <w:pStyle w:val="Heading5"/>
      </w:pPr>
      <w:r>
        <w:t>7.3.6.5.2</w:t>
      </w:r>
      <w:r w:rsidR="001F07F8">
        <w:tab/>
      </w:r>
      <w:proofErr w:type="spellStart"/>
      <w:r w:rsidR="00985736">
        <w:t>SoC</w:t>
      </w:r>
      <w:proofErr w:type="spellEnd"/>
      <w:r w:rsidR="00985736">
        <w:t xml:space="preserve"> hardware complexity estimate</w:t>
      </w:r>
    </w:p>
    <w:p w:rsidR="00985736" w:rsidRDefault="00DF4F24" w:rsidP="003F4C6C">
      <w:r>
        <w:t xml:space="preserve">Table </w:t>
      </w:r>
      <w:r w:rsidR="00FF7A87">
        <w:rPr>
          <w:lang w:val="en-US"/>
        </w:rPr>
        <w:t>7.3.6.5-</w:t>
      </w:r>
      <w:r>
        <w:t>1</w:t>
      </w:r>
      <w:r w:rsidR="00985736">
        <w:t xml:space="preserve"> provides an estimate of the hardware complexity for the </w:t>
      </w:r>
      <w:proofErr w:type="spellStart"/>
      <w:r w:rsidR="00985736">
        <w:t>SoC</w:t>
      </w:r>
      <w:proofErr w:type="spellEnd"/>
      <w:r w:rsidR="00985736">
        <w:t>, corresponding to the components shown</w:t>
      </w:r>
      <w:r w:rsidR="00196207">
        <w:t xml:space="preserve"> in “Core Functions” in Figure </w:t>
      </w:r>
      <w:r w:rsidR="00330EF0">
        <w:rPr>
          <w:lang w:val="en-US"/>
        </w:rPr>
        <w:t>7.3.6.5-</w:t>
      </w:r>
      <w:r w:rsidR="00196207">
        <w:t>1</w:t>
      </w:r>
      <w:r w:rsidR="00985736">
        <w:t xml:space="preserve"> (so excluding common functionality between candidate solutions).  </w:t>
      </w:r>
    </w:p>
    <w:p w:rsidR="00985736" w:rsidRDefault="00985736" w:rsidP="003F4C6C">
      <w:r>
        <w:t xml:space="preserve">These estimates are based on comparisons with components from existing </w:t>
      </w:r>
      <w:proofErr w:type="spellStart"/>
      <w:r>
        <w:t>SoC</w:t>
      </w:r>
      <w:proofErr w:type="spellEnd"/>
      <w:r>
        <w:t xml:space="preserve"> designs that have relevant functionality, and on published gate count / area figures for components such as processor cores and memory IP.  </w:t>
      </w:r>
    </w:p>
    <w:p w:rsidR="00985736" w:rsidRDefault="00330EF0" w:rsidP="003F4C6C">
      <w:r>
        <w:t>The value</w:t>
      </w:r>
      <w:r w:rsidR="00DF4F24">
        <w:t xml:space="preserve">s in Table </w:t>
      </w:r>
      <w:r w:rsidR="00954E3A">
        <w:rPr>
          <w:lang w:val="en-US"/>
        </w:rPr>
        <w:t>7.3.6.5-</w:t>
      </w:r>
      <w:r w:rsidR="00DF4F24">
        <w:t>1</w:t>
      </w:r>
      <w:r w:rsidR="00985736">
        <w:t xml:space="preserve"> are for a silicon device fabricated in 65nm CMOS.  The assumed gate density is </w:t>
      </w:r>
      <w:proofErr w:type="gramStart"/>
      <w:r w:rsidR="00985736">
        <w:t xml:space="preserve">520 </w:t>
      </w:r>
      <w:proofErr w:type="spellStart"/>
      <w:r w:rsidR="00985736">
        <w:t>kgates</w:t>
      </w:r>
      <w:proofErr w:type="spellEnd"/>
      <w:r w:rsidR="00985736">
        <w:t>/mm</w:t>
      </w:r>
      <w:r w:rsidR="00985736" w:rsidRPr="00E72573">
        <w:rPr>
          <w:vertAlign w:val="superscript"/>
        </w:rPr>
        <w:t>2</w:t>
      </w:r>
      <w:proofErr w:type="gramEnd"/>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straightforward 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954E3A">
        <w:rPr>
          <w:lang w:val="en-US"/>
        </w:rPr>
        <w:t>7.3.6.5-</w:t>
      </w:r>
      <w:r w:rsidR="00DF4F24">
        <w:t>3</w:t>
      </w:r>
      <w:r>
        <w:t xml:space="preserve">, adding some margin and rounding-up to a convenient value. This does not include provision for functionality beyond </w:t>
      </w:r>
      <w:r w:rsidR="00196207">
        <w:t>the “Co</w:t>
      </w:r>
      <w:r w:rsidR="00971D6B">
        <w:t xml:space="preserve">re Functions” in Figure </w:t>
      </w:r>
      <w:r w:rsidR="00954E3A">
        <w:rPr>
          <w:lang w:val="en-US"/>
        </w:rPr>
        <w:t>7.3.6.5-</w:t>
      </w:r>
      <w:r w:rsidR="00196207">
        <w:t>1</w:t>
      </w:r>
      <w:r>
        <w:t>.</w:t>
      </w:r>
    </w:p>
    <w:p w:rsidR="00985736" w:rsidRDefault="00985736" w:rsidP="002553D8">
      <w:r>
        <w:t xml:space="preserve">The embedded SRAM size is taken from the software data memory estimates plus the DSP code size estimate in </w:t>
      </w:r>
      <w:r w:rsidR="00971D6B">
        <w:t xml:space="preserve">Table </w:t>
      </w:r>
      <w:r w:rsidR="00954E3A">
        <w:rPr>
          <w:lang w:val="en-US"/>
        </w:rPr>
        <w:t>7.3.6.5-</w:t>
      </w:r>
      <w:r w:rsidR="003A492B">
        <w:t>3</w:t>
      </w:r>
      <w:r>
        <w:t xml:space="preserve">, adding some margin and rounding-up to a convenient value. Note that the MCU (layer 1 control, layer 2 and layer 3) executes directly from FLASH because this provides sufficient access speed due to the relatively low processing load for </w:t>
      </w:r>
      <w:r w:rsidR="00A00EF1">
        <w:t>NB-</w:t>
      </w:r>
      <w:proofErr w:type="spellStart"/>
      <w:r w:rsidR="00A00EF1">
        <w:t>CIoT</w:t>
      </w:r>
      <w:proofErr w:type="spellEnd"/>
      <w:r>
        <w:t>.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12" w:name="_Ref419711765"/>
      <w:r w:rsidRPr="00954E3A">
        <w:rPr>
          <w:rFonts w:ascii="Arial" w:hAnsi="Arial" w:cs="Arial"/>
        </w:rPr>
        <w:t>Table</w:t>
      </w:r>
      <w:bookmarkEnd w:id="12"/>
      <w:r w:rsidR="00995EE0" w:rsidRPr="00954E3A">
        <w:rPr>
          <w:rFonts w:ascii="Arial" w:hAnsi="Arial" w:cs="Arial"/>
        </w:rPr>
        <w:t xml:space="preserve"> </w:t>
      </w:r>
      <w:r w:rsidR="00954E3A" w:rsidRPr="00954E3A">
        <w:rPr>
          <w:rFonts w:ascii="Arial" w:hAnsi="Arial" w:cs="Arial"/>
          <w:lang w:val="en-US"/>
        </w:rPr>
        <w:t>7.3.6.5-</w:t>
      </w:r>
      <w:r w:rsidR="00995EE0" w:rsidRPr="00954E3A">
        <w:rPr>
          <w:rFonts w:ascii="Arial" w:hAnsi="Arial" w:cs="Arial"/>
        </w:rPr>
        <w:t>1</w:t>
      </w:r>
      <w:r w:rsidRPr="00954E3A">
        <w:rPr>
          <w:rFonts w:ascii="Arial" w:hAnsi="Arial" w:cs="Arial"/>
        </w:rPr>
        <w:t xml:space="preserve">: </w:t>
      </w:r>
      <w:proofErr w:type="spellStart"/>
      <w:r w:rsidRPr="00954E3A">
        <w:rPr>
          <w:rFonts w:ascii="Arial" w:hAnsi="Arial" w:cs="Arial"/>
        </w:rPr>
        <w:t>SoC</w:t>
      </w:r>
      <w:proofErr w:type="spellEnd"/>
      <w:r w:rsidRPr="00F62D2A">
        <w:rPr>
          <w:rFonts w:ascii="Arial" w:hAnsi="Arial" w:cs="Arial"/>
        </w:rPr>
        <w:t xml:space="preserve">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w:t>
            </w:r>
            <w:proofErr w:type="spellStart"/>
            <w:r w:rsidRPr="00003B66">
              <w:rPr>
                <w:rFonts w:ascii="Arial" w:hAnsi="Arial" w:cs="Arial"/>
                <w:b/>
                <w:sz w:val="18"/>
                <w:szCs w:val="18"/>
              </w:rPr>
              <w:t>kgates</w:t>
            </w:r>
            <w:proofErr w:type="spellEnd"/>
            <w:r w:rsidRPr="00003B66">
              <w:rPr>
                <w:rFonts w:ascii="Arial" w:hAnsi="Arial" w:cs="Arial"/>
                <w:b/>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Transmit pre-PA and balun</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TX pads, dominated by balun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Additional circuity for 23 </w:t>
            </w:r>
            <w:proofErr w:type="spellStart"/>
            <w:r w:rsidRPr="00003B66">
              <w:rPr>
                <w:rFonts w:ascii="Arial" w:hAnsi="Arial" w:cs="Arial"/>
                <w:sz w:val="18"/>
                <w:szCs w:val="18"/>
              </w:rPr>
              <w:t>dBm</w:t>
            </w:r>
            <w:proofErr w:type="spellEnd"/>
            <w:r w:rsidRPr="00003B66">
              <w:rPr>
                <w:rFonts w:ascii="Arial" w:hAnsi="Arial" w:cs="Arial"/>
                <w:sz w:val="18"/>
                <w:szCs w:val="18"/>
              </w:rPr>
              <w:t xml:space="preserve">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Digital filtering, up-sampling, </w:t>
            </w:r>
            <w:proofErr w:type="spellStart"/>
            <w:r w:rsidRPr="00003B66">
              <w:rPr>
                <w:rFonts w:ascii="Arial" w:hAnsi="Arial" w:cs="Arial"/>
                <w:sz w:val="18"/>
                <w:szCs w:val="18"/>
              </w:rPr>
              <w:t>cordic</w:t>
            </w:r>
            <w:proofErr w:type="spellEnd"/>
            <w:r w:rsidRPr="00003B66">
              <w:rPr>
                <w:rFonts w:ascii="Arial" w:hAnsi="Arial" w:cs="Arial"/>
                <w:sz w:val="18"/>
                <w:szCs w:val="18"/>
              </w:rPr>
              <w:t>,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lastRenderedPageBreak/>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 xml:space="preserve">Complete </w:t>
            </w:r>
            <w:proofErr w:type="spellStart"/>
            <w:r w:rsidRPr="00003B66">
              <w:rPr>
                <w:rFonts w:ascii="Arial" w:hAnsi="Arial" w:cs="Arial"/>
                <w:i/>
                <w:sz w:val="18"/>
                <w:szCs w:val="18"/>
              </w:rPr>
              <w:t>SoC</w:t>
            </w:r>
            <w:proofErr w:type="spellEnd"/>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405890" w:rsidP="00405890">
      <w:pPr>
        <w:pStyle w:val="Heading5"/>
      </w:pPr>
      <w:r>
        <w:t>7.3.6.5.3</w:t>
      </w:r>
      <w:r w:rsidR="001F07F8">
        <w:tab/>
      </w:r>
      <w:r w:rsidR="00985736">
        <w:t>Software complexity</w:t>
      </w:r>
      <w:r w:rsidR="00EC3DED">
        <w:t xml:space="preserve"> estimate</w:t>
      </w:r>
    </w:p>
    <w:p w:rsidR="00985736" w:rsidRPr="00C84F3E" w:rsidRDefault="008073B9" w:rsidP="00405890">
      <w:pPr>
        <w:pStyle w:val="Heading6"/>
        <w:rPr>
          <w:lang w:val="en-US"/>
        </w:rPr>
      </w:pPr>
      <w:r>
        <w:rPr>
          <w:lang w:val="en-US"/>
        </w:rPr>
        <w:t>7.3.6.5.3.1</w:t>
      </w:r>
      <w:r w:rsidR="00405890">
        <w:rPr>
          <w:lang w:val="en-US"/>
        </w:rPr>
        <w:tab/>
      </w:r>
      <w:r w:rsidR="0014679D">
        <w:rPr>
          <w:lang w:val="en-US"/>
        </w:rPr>
        <w:t xml:space="preserve">DSP </w:t>
      </w:r>
      <w:r w:rsidR="00DA05C5">
        <w:rPr>
          <w:lang w:val="en-US"/>
        </w:rPr>
        <w:t xml:space="preserve">software </w:t>
      </w:r>
      <w:r w:rsidR="0014679D">
        <w:rPr>
          <w:lang w:val="en-US"/>
        </w:rPr>
        <w:t>processing</w:t>
      </w:r>
    </w:p>
    <w:p w:rsidR="00985736" w:rsidRDefault="00985736" w:rsidP="003F4C6C">
      <w:pPr>
        <w:rPr>
          <w:lang w:val="en-US"/>
        </w:rPr>
      </w:pPr>
      <w:r>
        <w:rPr>
          <w:lang w:val="en-US"/>
        </w:rPr>
        <w:t xml:space="preserve">The </w:t>
      </w:r>
      <w:r w:rsidR="00487B1A">
        <w:rPr>
          <w:lang w:val="en-US"/>
        </w:rPr>
        <w:t xml:space="preserve">estimated </w:t>
      </w:r>
      <w:r>
        <w:rPr>
          <w:lang w:val="en-US"/>
        </w:rPr>
        <w:t xml:space="preserve">DSP loading and memory </w:t>
      </w:r>
      <w:r w:rsidR="00E4102C">
        <w:rPr>
          <w:lang w:val="en-US"/>
        </w:rPr>
        <w:t xml:space="preserve">requirements for the major decoding phases of the </w:t>
      </w:r>
      <w:r w:rsidR="00A00EF1">
        <w:rPr>
          <w:lang w:val="en-US"/>
        </w:rPr>
        <w:t>NB-</w:t>
      </w:r>
      <w:proofErr w:type="spellStart"/>
      <w:r w:rsidR="00A00EF1">
        <w:rPr>
          <w:lang w:val="en-US"/>
        </w:rPr>
        <w:t>CIoT</w:t>
      </w:r>
      <w:proofErr w:type="spellEnd"/>
      <w:r w:rsidR="00E4102C">
        <w:rPr>
          <w:lang w:val="en-US"/>
        </w:rPr>
        <w:t xml:space="preserve"> downlink are</w:t>
      </w:r>
      <w:r>
        <w:rPr>
          <w:lang w:val="en-US"/>
        </w:rPr>
        <w:t xml:space="preserve"> shown in</w:t>
      </w:r>
      <w:r w:rsidR="003735D9">
        <w:rPr>
          <w:lang w:val="en-US"/>
        </w:rPr>
        <w:t xml:space="preserve"> Table </w:t>
      </w:r>
      <w:r w:rsidR="00954E3A">
        <w:rPr>
          <w:lang w:val="en-US"/>
        </w:rPr>
        <w:t>7.3.6.5-</w:t>
      </w:r>
      <w:r w:rsidR="003735D9">
        <w:t>2</w:t>
      </w:r>
      <w:r>
        <w:rPr>
          <w:lang w:val="en-US"/>
        </w:rPr>
        <w:t>. The complexity is expressed in terms of required processing load in Mops (million operations per second), and the data memory requirements for buffering</w:t>
      </w:r>
      <w:r w:rsidR="00487B1A">
        <w:rPr>
          <w:lang w:val="en-US"/>
        </w:rPr>
        <w:t xml:space="preserve"> and other state information.  </w:t>
      </w:r>
      <w:r>
        <w:rPr>
          <w:lang w:val="en-US"/>
        </w:rPr>
        <w:t xml:space="preserve">Note that the system is half-duplex and the transmit load is much smaller </w:t>
      </w:r>
      <w:r w:rsidR="006E7355">
        <w:rPr>
          <w:lang w:val="en-US"/>
        </w:rPr>
        <w:t>than the receive load</w:t>
      </w:r>
      <w:r w:rsidR="005A232C">
        <w:rPr>
          <w:lang w:val="en-US"/>
        </w:rPr>
        <w:t xml:space="preserve"> </w:t>
      </w:r>
      <w:r w:rsidR="006E7355">
        <w:rPr>
          <w:lang w:val="en-US"/>
        </w:rPr>
        <w:t>so</w:t>
      </w:r>
      <w:r w:rsidR="00487B1A">
        <w:rPr>
          <w:lang w:val="en-US"/>
        </w:rPr>
        <w:t xml:space="preserve"> </w:t>
      </w:r>
      <w:r w:rsidR="006E7355">
        <w:rPr>
          <w:lang w:val="en-US"/>
        </w:rPr>
        <w:t xml:space="preserve">is </w:t>
      </w:r>
      <w:r w:rsidR="00487B1A">
        <w:rPr>
          <w:lang w:val="en-US"/>
        </w:rPr>
        <w:t xml:space="preserve">not the </w:t>
      </w:r>
      <w:r w:rsidR="00606F24">
        <w:rPr>
          <w:lang w:val="en-US"/>
        </w:rPr>
        <w:t>limiting</w:t>
      </w:r>
      <w:r w:rsidR="00487B1A">
        <w:rPr>
          <w:lang w:val="en-US"/>
        </w:rPr>
        <w:t xml:space="preserve"> factor.</w:t>
      </w:r>
      <w:r>
        <w:rPr>
          <w:lang w:val="en-US"/>
        </w:rPr>
        <w:t xml:space="preserve"> </w:t>
      </w:r>
    </w:p>
    <w:p w:rsidR="00985736" w:rsidRPr="00F62D2A" w:rsidRDefault="00985736" w:rsidP="00C84F3E">
      <w:pPr>
        <w:pStyle w:val="Caption"/>
        <w:keepNext/>
        <w:jc w:val="center"/>
        <w:rPr>
          <w:rFonts w:ascii="Arial" w:hAnsi="Arial" w:cs="Arial"/>
        </w:rPr>
      </w:pPr>
      <w:r w:rsidRPr="00954E3A">
        <w:rPr>
          <w:rFonts w:ascii="Arial" w:hAnsi="Arial" w:cs="Arial"/>
        </w:rPr>
        <w:t>Table</w:t>
      </w:r>
      <w:r w:rsidR="003735D9"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2</w:t>
      </w:r>
      <w:r w:rsidRPr="00954E3A">
        <w:rPr>
          <w:rFonts w:ascii="Arial" w:hAnsi="Arial" w:cs="Arial"/>
        </w:rPr>
        <w:t>:</w:t>
      </w:r>
      <w:r w:rsidRPr="00F62D2A">
        <w:rPr>
          <w:rFonts w:ascii="Arial" w:hAnsi="Arial" w:cs="Arial"/>
        </w:rPr>
        <w:t xml:space="preserve">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w:t>
            </w:r>
            <w:proofErr w:type="spellStart"/>
            <w:r w:rsidRPr="00003B66">
              <w:rPr>
                <w:rFonts w:ascii="Arial" w:eastAsia="Calibri" w:hAnsi="Arial" w:cs="Arial"/>
                <w:b/>
                <w:color w:val="000000"/>
                <w:sz w:val="18"/>
                <w:szCs w:val="18"/>
              </w:rPr>
              <w:t>ms</w:t>
            </w:r>
            <w:proofErr w:type="spellEnd"/>
            <w:r w:rsidRPr="00003B66">
              <w:rPr>
                <w:rFonts w:ascii="Arial" w:eastAsia="Calibri" w:hAnsi="Arial" w:cs="Arial"/>
                <w:b/>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5</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C44AB1" w:rsidP="000A01A7">
            <w:pPr>
              <w:spacing w:before="120" w:after="120"/>
              <w:jc w:val="center"/>
              <w:rPr>
                <w:rFonts w:ascii="Arial" w:eastAsia="Calibri" w:hAnsi="Arial" w:cs="Arial"/>
                <w:sz w:val="18"/>
                <w:szCs w:val="18"/>
              </w:rPr>
            </w:pPr>
            <w:r>
              <w:rPr>
                <w:rFonts w:ascii="Arial" w:eastAsia="Calibri" w:hAnsi="Arial" w:cs="Arial"/>
                <w:color w:val="000000"/>
                <w:sz w:val="18"/>
                <w:szCs w:val="18"/>
              </w:rPr>
              <w:t>2</w:t>
            </w:r>
            <w:r w:rsidR="00F34DA7">
              <w:rPr>
                <w:rFonts w:ascii="Arial" w:eastAsia="Calibri" w:hAnsi="Arial" w:cs="Arial"/>
                <w:color w:val="000000"/>
                <w:sz w:val="18"/>
                <w:szCs w:val="18"/>
              </w:rPr>
              <w:t>0</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1</w:t>
            </w:r>
            <w:r w:rsidR="00536641"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F34DA7" w:rsidP="000A01A7">
            <w:pPr>
              <w:spacing w:before="120" w:after="120"/>
              <w:jc w:val="center"/>
              <w:rPr>
                <w:rFonts w:ascii="Arial" w:eastAsia="Calibri" w:hAnsi="Arial" w:cs="Arial"/>
                <w:sz w:val="18"/>
                <w:szCs w:val="18"/>
              </w:rPr>
            </w:pPr>
            <w:r>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eastAsia="Calibri" w:hAnsi="Arial" w:cs="Arial"/>
                <w:sz w:val="18"/>
                <w:szCs w:val="18"/>
              </w:rPr>
            </w:pPr>
            <w:r w:rsidRPr="00265117">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BE428E" w:rsidP="000A01A7">
            <w:pPr>
              <w:spacing w:before="120" w:after="120"/>
              <w:rPr>
                <w:rFonts w:ascii="Arial" w:eastAsia="Calibri" w:hAnsi="Arial" w:cs="Arial"/>
                <w:sz w:val="18"/>
                <w:szCs w:val="18"/>
              </w:rPr>
            </w:pPr>
            <w:r>
              <w:rPr>
                <w:rFonts w:ascii="Arial" w:eastAsia="Calibri" w:hAnsi="Arial" w:cs="Arial"/>
                <w:color w:val="000000"/>
                <w:sz w:val="18"/>
                <w:szCs w:val="18"/>
              </w:rPr>
              <w:t>PSI</w:t>
            </w:r>
            <w:r w:rsidR="00985736" w:rsidRPr="00003B66">
              <w:rPr>
                <w:rFonts w:ascii="Arial" w:eastAsia="Calibri" w:hAnsi="Arial" w:cs="Arial"/>
                <w:color w:val="000000"/>
                <w:sz w:val="18"/>
                <w:szCs w:val="18"/>
              </w:rPr>
              <w:t xml:space="preserve"> decode (c)</w:t>
            </w:r>
          </w:p>
        </w:tc>
        <w:tc>
          <w:tcPr>
            <w:tcW w:w="1576" w:type="dxa"/>
            <w:noWrap/>
            <w:tcMar>
              <w:top w:w="0" w:type="dxa"/>
              <w:left w:w="108" w:type="dxa"/>
              <w:bottom w:w="0" w:type="dxa"/>
              <w:right w:w="108" w:type="dxa"/>
            </w:tcMar>
            <w:vAlign w:val="center"/>
            <w:hideMark/>
          </w:tcPr>
          <w:p w:rsidR="00985736" w:rsidRPr="00757C33" w:rsidRDefault="00536641"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1</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A63F3E" w:rsidP="000A01A7">
            <w:pPr>
              <w:spacing w:before="120" w:after="120"/>
              <w:jc w:val="center"/>
              <w:rPr>
                <w:rFonts w:ascii="Arial" w:eastAsia="Calibri" w:hAnsi="Arial" w:cs="Arial"/>
                <w:sz w:val="18"/>
                <w:szCs w:val="18"/>
              </w:rPr>
            </w:pPr>
            <w:r>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hAnsi="Arial" w:cs="Arial"/>
                <w:sz w:val="18"/>
                <w:szCs w:val="18"/>
                <w:lang w:eastAsia="en-GB"/>
              </w:rPr>
            </w:pPr>
            <w:r w:rsidRPr="00265117">
              <w:rPr>
                <w:rFonts w:ascii="Arial" w:hAnsi="Arial" w:cs="Arial"/>
                <w:sz w:val="18"/>
                <w:szCs w:val="18"/>
                <w:lang w:eastAsia="en-GB"/>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985736" w:rsidRPr="00757C33" w:rsidRDefault="00985736"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sidR="005E1C1C">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985736" w:rsidRPr="00757C33" w:rsidRDefault="00985736" w:rsidP="000A01A7">
            <w:pPr>
              <w:spacing w:before="120" w:after="120"/>
              <w:jc w:val="center"/>
              <w:rPr>
                <w:rFonts w:ascii="Arial" w:eastAsia="Calibri" w:hAnsi="Arial" w:cs="Arial"/>
                <w:b/>
                <w:color w:val="000000"/>
                <w:sz w:val="18"/>
                <w:szCs w:val="18"/>
              </w:rPr>
            </w:pPr>
            <w:r w:rsidRPr="00757C33">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265117" w:rsidP="000A01A7">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sidR="00003B66">
              <w:rPr>
                <w:rFonts w:ascii="Arial" w:eastAsia="Calibri" w:hAnsi="Arial" w:cs="Arial"/>
                <w:b/>
                <w:color w:val="000000"/>
                <w:sz w:val="18"/>
                <w:szCs w:val="18"/>
              </w:rPr>
              <w:br/>
            </w:r>
            <w:r w:rsidRPr="00362A67">
              <w:rPr>
                <w:rFonts w:ascii="Arial" w:eastAsia="Calibri" w:hAnsi="Arial" w:cs="Arial"/>
                <w:color w:val="000000"/>
                <w:sz w:val="18"/>
                <w:szCs w:val="18"/>
              </w:rPr>
              <w:t>= max(</w:t>
            </w:r>
            <w:proofErr w:type="spellStart"/>
            <w:r w:rsidR="00387B9B" w:rsidRPr="00362A67">
              <w:rPr>
                <w:rFonts w:ascii="Arial" w:eastAsia="Calibri" w:hAnsi="Arial" w:cs="Arial"/>
                <w:color w:val="000000"/>
                <w:sz w:val="18"/>
                <w:szCs w:val="18"/>
              </w:rPr>
              <w:t>a+</w:t>
            </w:r>
            <w:r w:rsidR="00985736" w:rsidRPr="00362A67">
              <w:rPr>
                <w:rFonts w:ascii="Arial" w:eastAsia="Calibri" w:hAnsi="Arial" w:cs="Arial"/>
                <w:color w:val="000000"/>
                <w:sz w:val="18"/>
                <w:szCs w:val="18"/>
              </w:rPr>
              <w:t>b,c,d</w:t>
            </w:r>
            <w:proofErr w:type="spellEnd"/>
            <w:r w:rsidRPr="00362A67">
              <w:rPr>
                <w:rFonts w:ascii="Arial" w:eastAsia="Calibri" w:hAnsi="Arial" w:cs="Arial"/>
                <w:color w:val="000000"/>
                <w:sz w:val="18"/>
                <w:szCs w:val="18"/>
              </w:rPr>
              <w:t>)</w:t>
            </w:r>
            <w:r w:rsidR="005E1C1C" w:rsidRPr="00362A67">
              <w:rPr>
                <w:rFonts w:ascii="Arial" w:eastAsia="Calibri" w:hAnsi="Arial" w:cs="Arial"/>
                <w:color w:val="000000"/>
                <w:sz w:val="18"/>
                <w:szCs w:val="18"/>
              </w:rPr>
              <w:t xml:space="preserve"> + e</w:t>
            </w:r>
          </w:p>
        </w:tc>
        <w:tc>
          <w:tcPr>
            <w:tcW w:w="1576" w:type="dxa"/>
            <w:noWrap/>
            <w:tcMar>
              <w:top w:w="0" w:type="dxa"/>
              <w:left w:w="108" w:type="dxa"/>
              <w:bottom w:w="0" w:type="dxa"/>
              <w:right w:w="108" w:type="dxa"/>
            </w:tcMar>
            <w:vAlign w:val="center"/>
          </w:tcPr>
          <w:p w:rsidR="00985736" w:rsidRPr="00757C33" w:rsidRDefault="009C449C" w:rsidP="000A01A7">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6</w:t>
            </w:r>
            <w:r w:rsidR="00985736" w:rsidRPr="00757C33">
              <w:rPr>
                <w:rFonts w:ascii="Arial" w:eastAsia="Calibri" w:hAnsi="Arial" w:cs="Arial"/>
                <w:b/>
                <w:color w:val="000000"/>
                <w:sz w:val="18"/>
                <w:szCs w:val="18"/>
              </w:rPr>
              <w:t>0</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w:t>
            </w:r>
            <w:r w:rsidR="00C44AB1">
              <w:rPr>
                <w:rFonts w:ascii="Arial" w:eastAsia="Calibri" w:hAnsi="Arial" w:cs="Arial"/>
                <w:b/>
                <w:color w:val="000000"/>
                <w:sz w:val="18"/>
                <w:szCs w:val="18"/>
              </w:rPr>
              <w:t>2</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985736" w:rsidRDefault="00985736" w:rsidP="00985736">
      <w:pPr>
        <w:rPr>
          <w:lang w:val="en-US"/>
        </w:rPr>
      </w:pPr>
    </w:p>
    <w:p w:rsidR="00AC416D" w:rsidRDefault="00AC416D" w:rsidP="00AC416D">
      <w:pPr>
        <w:rPr>
          <w:lang w:val="en-US"/>
        </w:rPr>
      </w:pPr>
      <w:r>
        <w:rPr>
          <w:lang w:val="en-US"/>
        </w:rPr>
        <w:t>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Mops figures for well-optimized code. Therefore, a dual-ALU/MAC DSP core with a clock speed of around 50 MHz is expected to be comfortably sufficient to support the NB-</w:t>
      </w:r>
      <w:proofErr w:type="spellStart"/>
      <w:r>
        <w:rPr>
          <w:lang w:val="en-US"/>
        </w:rPr>
        <w:t>CIoT</w:t>
      </w:r>
      <w:proofErr w:type="spellEnd"/>
      <w:r>
        <w:rPr>
          <w:lang w:val="en-US"/>
        </w:rPr>
        <w:t xml:space="preserve"> solution, with significant margin for overheads. This DSP clock speed is readily achievable, even using non-state-of-the-art process nodes. </w:t>
      </w:r>
    </w:p>
    <w:p w:rsidR="00AC416D" w:rsidRDefault="00AC416D" w:rsidP="00AC416D">
      <w:pPr>
        <w:rPr>
          <w:lang w:val="en-US"/>
        </w:rPr>
      </w:pPr>
      <w:r>
        <w:rPr>
          <w:lang w:val="en-US"/>
        </w:rPr>
        <w:t xml:space="preserve">The most CPU intensive phase of processing is the PSS detection. This requires cross-correlations to be performed between the received signal, with a sampling frequency of 240 kHz, and two 330 sample </w:t>
      </w:r>
      <w:proofErr w:type="spellStart"/>
      <w:r>
        <w:rPr>
          <w:lang w:val="en-US"/>
        </w:rPr>
        <w:t>Zadoff</w:t>
      </w:r>
      <w:proofErr w:type="spellEnd"/>
      <w:r>
        <w:rPr>
          <w:lang w:val="en-US"/>
        </w:rPr>
        <w:t xml:space="preserve">-Chu sequences (the two </w:t>
      </w:r>
      <w:proofErr w:type="spellStart"/>
      <w:r>
        <w:rPr>
          <w:lang w:val="en-US"/>
        </w:rPr>
        <w:t>Zadoff</w:t>
      </w:r>
      <w:proofErr w:type="spellEnd"/>
      <w:r>
        <w:rPr>
          <w:lang w:val="en-US"/>
        </w:rPr>
        <w:t>-Chu sequences are the complex conjugate of each other). Note that NB-</w:t>
      </w:r>
      <w:proofErr w:type="spellStart"/>
      <w:r>
        <w:rPr>
          <w:lang w:val="en-US"/>
        </w:rPr>
        <w:t>CIoT</w:t>
      </w:r>
      <w:proofErr w:type="spellEnd"/>
      <w:r>
        <w:rPr>
          <w:lang w:val="en-US"/>
        </w:rPr>
        <w:t xml:space="preserve"> uses a single PSS code, which avoids additional processing load associated with correlating against multiple codes. </w:t>
      </w:r>
    </w:p>
    <w:p w:rsidR="00AC416D" w:rsidRDefault="00AC416D" w:rsidP="00AC416D">
      <w:pPr>
        <w:rPr>
          <w:lang w:val="en-US"/>
        </w:rPr>
      </w:pPr>
      <w:r>
        <w:rPr>
          <w:lang w:val="en-US"/>
        </w:rPr>
        <w:t xml:space="preserve">An efficient method for implementation of the PSS cross-correlations on a DSP processor is to use the overlap-save method with an FFT of order 1024. To compute both cross-correlations requires one FFT and two IFFTs, each requiring </w:t>
      </w:r>
      <w:r>
        <w:rPr>
          <w:lang w:val="en-US"/>
        </w:rPr>
        <w:lastRenderedPageBreak/>
        <w:t xml:space="preserve">about 35 kop, plus two sets of complex multiplications in the frequency domain, each requiring about 4 kop per FFT. Each IFFT produces 1024-330+1 = 695 cross-correlation output samples. So, the overall load is about (3*35k+2*4k)/695*240k = 39 Mops. The value of 50 Mops for PSS detection in Table </w:t>
      </w:r>
      <w:r w:rsidR="004F3A17">
        <w:rPr>
          <w:lang w:val="en-US"/>
        </w:rPr>
        <w:t>7.3.6.5-</w:t>
      </w:r>
      <w:r>
        <w:rPr>
          <w:lang w:val="en-US"/>
        </w:rPr>
        <w:t xml:space="preserve">2 includes about 30% margin. A straightforward optimization is to perform the cross-correlation with the second </w:t>
      </w:r>
      <w:proofErr w:type="spellStart"/>
      <w:r>
        <w:rPr>
          <w:lang w:val="en-US"/>
        </w:rPr>
        <w:t>Zadoff</w:t>
      </w:r>
      <w:proofErr w:type="spellEnd"/>
      <w:r>
        <w:rPr>
          <w:lang w:val="en-US"/>
        </w:rPr>
        <w:t xml:space="preserve">-Chu sequence for only a limited number of candidates from the first cross-correlation, and hence avoid the second IFFT. This reduces the computation to around 30 Mops, allowing for time domain correlation for the second sequence over a limited time window, which means the 50 Mops value in Table </w:t>
      </w:r>
      <w:r w:rsidR="00BC7438">
        <w:rPr>
          <w:lang w:val="en-US"/>
        </w:rPr>
        <w:t>7.3.6.5-</w:t>
      </w:r>
      <w:r>
        <w:rPr>
          <w:lang w:val="en-US"/>
        </w:rPr>
        <w:t>2 has over 65% margin.</w:t>
      </w:r>
    </w:p>
    <w:p w:rsidR="00AC416D" w:rsidRDefault="00AC416D" w:rsidP="00AC416D">
      <w:pPr>
        <w:rPr>
          <w:lang w:val="en-US"/>
        </w:rPr>
      </w:pPr>
      <w:r>
        <w:rPr>
          <w:lang w:val="en-US"/>
        </w:rPr>
        <w:t>The load for SSS processing is based on 3 position hypotheses from PSS processing for each sub-frame</w:t>
      </w:r>
      <w:r w:rsidR="008D6583">
        <w:rPr>
          <w:lang w:val="en-US"/>
        </w:rPr>
        <w:t xml:space="preserve"> duration (160ms)|</w:t>
      </w:r>
      <w:r>
        <w:rPr>
          <w:lang w:val="en-US"/>
        </w:rPr>
        <w:t>, each of which has 5 coarse frequency offset hypotheses and 3 fine timing offset hypotheses. The resulting</w:t>
      </w:r>
      <w:r w:rsidR="00737313">
        <w:rPr>
          <w:lang w:val="en-US"/>
        </w:rPr>
        <w:t xml:space="preserve"> SSS</w:t>
      </w:r>
      <w:r>
        <w:rPr>
          <w:lang w:val="en-US"/>
        </w:rPr>
        <w:t xml:space="preserve"> load is estimated at less than 10 Mops, which is considered to be additive to the PSS detection load, as shown in Table </w:t>
      </w:r>
      <w:r w:rsidR="00C72327">
        <w:rPr>
          <w:lang w:val="en-US"/>
        </w:rPr>
        <w:t>7.3.6.5-</w:t>
      </w:r>
      <w:r>
        <w:rPr>
          <w:lang w:val="en-US"/>
        </w:rPr>
        <w:t>2.</w:t>
      </w:r>
    </w:p>
    <w:p w:rsidR="00AC416D" w:rsidRDefault="00AC416D" w:rsidP="00AC416D">
      <w:pPr>
        <w:rPr>
          <w:lang w:val="en-US"/>
        </w:rPr>
      </w:pPr>
      <w:r>
        <w:rPr>
          <w:lang w:val="en-US"/>
        </w:rPr>
        <w:t xml:space="preserve">The most memory intensive phase of processing is also the PSS detection. An input buffer of 1024 input samples is required, plus two working buffers of 1024 complex samples to compute the FFT and two IFFTs, given that one of the IFFTs can reuse the buffer from the FFT. In addition, an overlap buffer of 330 complex samples is required for each cross-correlation. Assuming 4 bytes of storage per complex sample, the overall memory requirement for PSS detection is about 15 </w:t>
      </w:r>
      <w:proofErr w:type="spellStart"/>
      <w:r>
        <w:rPr>
          <w:lang w:val="en-US"/>
        </w:rPr>
        <w:t>kbytes</w:t>
      </w:r>
      <w:proofErr w:type="spellEnd"/>
      <w:r>
        <w:rPr>
          <w:lang w:val="en-US"/>
        </w:rPr>
        <w:t>. Repetition combining is not used, so there is no additional buffering f</w:t>
      </w:r>
      <w:r w:rsidR="001A1BFC">
        <w:rPr>
          <w:lang w:val="en-US"/>
        </w:rPr>
        <w:t>or this purpose. The value of 20</w:t>
      </w:r>
      <w:r>
        <w:rPr>
          <w:lang w:val="en-US"/>
        </w:rPr>
        <w:t xml:space="preserve"> </w:t>
      </w:r>
      <w:proofErr w:type="spellStart"/>
      <w:r>
        <w:rPr>
          <w:lang w:val="en-US"/>
        </w:rPr>
        <w:t>kbytes</w:t>
      </w:r>
      <w:proofErr w:type="spellEnd"/>
      <w:r>
        <w:rPr>
          <w:lang w:val="en-US"/>
        </w:rPr>
        <w:t xml:space="preserve"> for PSS detec</w:t>
      </w:r>
      <w:r w:rsidR="001A1BFC">
        <w:rPr>
          <w:lang w:val="en-US"/>
        </w:rPr>
        <w:t xml:space="preserve">tion in Table </w:t>
      </w:r>
      <w:r w:rsidR="00B876EA">
        <w:rPr>
          <w:lang w:val="en-US"/>
        </w:rPr>
        <w:t>7.3.6.5-</w:t>
      </w:r>
      <w:r w:rsidR="001A1BFC">
        <w:rPr>
          <w:lang w:val="en-US"/>
        </w:rPr>
        <w:t xml:space="preserve">2 includes </w:t>
      </w:r>
      <w:r w:rsidR="00122D98">
        <w:rPr>
          <w:lang w:val="en-US"/>
        </w:rPr>
        <w:t>over</w:t>
      </w:r>
      <w:r w:rsidR="001A1BFC">
        <w:rPr>
          <w:lang w:val="en-US"/>
        </w:rPr>
        <w:t xml:space="preserve"> 3</w:t>
      </w:r>
      <w:r>
        <w:rPr>
          <w:lang w:val="en-US"/>
        </w:rPr>
        <w:t>0% margin</w:t>
      </w:r>
    </w:p>
    <w:p w:rsidR="00AC416D" w:rsidRDefault="00AC416D" w:rsidP="00AC416D">
      <w:pPr>
        <w:rPr>
          <w:lang w:val="en-US"/>
        </w:rPr>
      </w:pPr>
      <w:r>
        <w:rPr>
          <w:lang w:val="en-US"/>
        </w:rPr>
        <w:t xml:space="preserve">The peak processing load for PSI and PDSCH decoding is determined by the tail-biting convolutional decoder which must process the received packet (up to 200 bytes for PDSCH) within the target decoding latency as shown in Table </w:t>
      </w:r>
      <w:r w:rsidR="00C72327">
        <w:rPr>
          <w:lang w:val="en-US"/>
        </w:rPr>
        <w:t>7.3.6.5-</w:t>
      </w:r>
      <w:r>
        <w:rPr>
          <w:lang w:val="en-US"/>
        </w:rPr>
        <w:t xml:space="preserve">2. </w:t>
      </w:r>
    </w:p>
    <w:p w:rsidR="008B4FFD" w:rsidRDefault="00AC416D" w:rsidP="00AC416D">
      <w:pPr>
        <w:rPr>
          <w:b/>
          <w:lang w:val="en-US"/>
        </w:rPr>
      </w:pPr>
      <w:r>
        <w:rPr>
          <w:lang w:val="en-US"/>
        </w:rPr>
        <w:t xml:space="preserve">For all DSP functions, hardware accelerators could be used to further reduce the load on the DSP core, but this optimization </w:t>
      </w:r>
      <w:r w:rsidRPr="007E040D">
        <w:rPr>
          <w:lang w:val="en-US"/>
        </w:rPr>
        <w:t>has not been considered in this analysis.</w:t>
      </w:r>
    </w:p>
    <w:p w:rsidR="00985736" w:rsidRPr="00C84F3E" w:rsidRDefault="0075131F" w:rsidP="0075131F">
      <w:pPr>
        <w:pStyle w:val="Heading6"/>
        <w:rPr>
          <w:lang w:val="en-US"/>
        </w:rPr>
      </w:pPr>
      <w:r>
        <w:rPr>
          <w:lang w:val="en-US"/>
        </w:rPr>
        <w:t>7.3.6.5.3.2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w:t>
      </w:r>
      <w:proofErr w:type="spellStart"/>
      <w:r>
        <w:rPr>
          <w:lang w:val="en-US"/>
        </w:rPr>
        <w:t>IoT</w:t>
      </w:r>
      <w:proofErr w:type="spellEnd"/>
      <w:r>
        <w:rPr>
          <w:lang w:val="en-US"/>
        </w:rPr>
        <w:t xml:space="preserve"> system is designed to support low data rate communication of relatively small datagrams.  Furthermore, the MAC layer for </w:t>
      </w:r>
      <w:r w:rsidR="00A00EF1">
        <w:rPr>
          <w:lang w:val="en-US"/>
        </w:rPr>
        <w:t>NB-</w:t>
      </w:r>
      <w:proofErr w:type="spellStart"/>
      <w:r w:rsidR="00A00EF1">
        <w:rPr>
          <w:lang w:val="en-US"/>
        </w:rPr>
        <w:t>CIoT</w:t>
      </w:r>
      <w:proofErr w:type="spellEnd"/>
      <w:r>
        <w:rPr>
          <w:lang w:val="en-US"/>
        </w:rPr>
        <w:t xml:space="preserve">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75131F" w:rsidP="0075131F">
      <w:pPr>
        <w:pStyle w:val="Heading6"/>
        <w:rPr>
          <w:lang w:val="en-US"/>
        </w:rPr>
      </w:pPr>
      <w:r>
        <w:rPr>
          <w:lang w:val="en-US"/>
        </w:rPr>
        <w:t>7.3.6.5.3.3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w:t>
      </w:r>
      <w:r w:rsidR="00A00EF1">
        <w:rPr>
          <w:lang w:val="en-US"/>
        </w:rPr>
        <w:t>NB-</w:t>
      </w:r>
      <w:proofErr w:type="spellStart"/>
      <w:r w:rsidR="00A00EF1">
        <w:rPr>
          <w:lang w:val="en-US"/>
        </w:rPr>
        <w:t>CIoT</w:t>
      </w:r>
      <w:proofErr w:type="spellEnd"/>
      <w:r>
        <w:rPr>
          <w:lang w:val="en-US"/>
        </w:rPr>
        <w:t xml:space="preserve"> has been assessed by comparing the required code and data memory sizes with legacy GPRS, based on the assumption that the Gb interface is used, and noting that circuit switched functions can be omitted and other functions simplified.  </w:t>
      </w:r>
      <w:r w:rsidR="00954E3A">
        <w:rPr>
          <w:lang w:val="en-US"/>
        </w:rPr>
        <w:t>The estimated sizes are shown in Table 7.3.6.5-</w:t>
      </w:r>
      <w:r w:rsidR="007A272B">
        <w:rPr>
          <w:lang w:val="en-US"/>
        </w:rPr>
        <w:t>3.</w:t>
      </w:r>
    </w:p>
    <w:p w:rsidR="00985736" w:rsidRDefault="00985736" w:rsidP="003F4C6C">
      <w:pPr>
        <w:rPr>
          <w:lang w:val="en-US"/>
        </w:rPr>
      </w:pPr>
      <w:r>
        <w:rPr>
          <w:lang w:val="en-US"/>
        </w:rPr>
        <w:t xml:space="preserve">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w:t>
      </w:r>
      <w:proofErr w:type="spellStart"/>
      <w:r>
        <w:rPr>
          <w:lang w:val="en-US"/>
        </w:rPr>
        <w:t>IoT</w:t>
      </w:r>
      <w:proofErr w:type="spellEnd"/>
      <w:r>
        <w:rPr>
          <w:lang w:val="en-US"/>
        </w:rPr>
        <w:t xml:space="preserve"> device, minimizing the silicon area required for memory is important to reduce cost.</w:t>
      </w:r>
    </w:p>
    <w:p w:rsidR="00AC416D" w:rsidRDefault="00AC416D">
      <w:pPr>
        <w:spacing w:after="0"/>
        <w:rPr>
          <w:rFonts w:ascii="Arial" w:hAnsi="Arial" w:cs="Arial"/>
          <w:b/>
        </w:rPr>
      </w:pPr>
      <w:bookmarkStart w:id="13" w:name="_Ref418763039"/>
      <w:r>
        <w:rPr>
          <w:rFonts w:ascii="Arial" w:hAnsi="Arial" w:cs="Arial"/>
        </w:rPr>
        <w:br w:type="page"/>
      </w:r>
    </w:p>
    <w:p w:rsidR="00985736" w:rsidRPr="00F62D2A" w:rsidRDefault="00985736" w:rsidP="00C84F3E">
      <w:pPr>
        <w:pStyle w:val="Caption"/>
        <w:keepNext/>
        <w:jc w:val="center"/>
        <w:rPr>
          <w:rFonts w:ascii="Arial" w:hAnsi="Arial" w:cs="Arial"/>
        </w:rPr>
      </w:pPr>
      <w:r w:rsidRPr="00954E3A">
        <w:rPr>
          <w:rFonts w:ascii="Arial" w:hAnsi="Arial" w:cs="Arial"/>
        </w:rPr>
        <w:lastRenderedPageBreak/>
        <w:t>Table</w:t>
      </w:r>
      <w:bookmarkEnd w:id="13"/>
      <w:r w:rsidR="00971D6B"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3</w:t>
      </w:r>
      <w:r w:rsidRPr="00954E3A">
        <w:rPr>
          <w:rFonts w:ascii="Arial" w:hAnsi="Arial" w:cs="Arial"/>
        </w:rPr>
        <w:t>: Software</w:t>
      </w:r>
      <w:r w:rsidRPr="00F62D2A">
        <w:rPr>
          <w:rFonts w:ascii="Arial" w:hAnsi="Arial" w:cs="Arial"/>
        </w:rPr>
        <w:t xml:space="preserv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ins w:id="14" w:author="John Haine" w:date="2015-07-01T09:39:00Z">
              <w:r w:rsidR="003516D5">
                <w:rPr>
                  <w:rFonts w:ascii="Arial" w:hAnsi="Arial" w:cs="Arial"/>
                  <w:b/>
                  <w:sz w:val="18"/>
                  <w:szCs w:val="18"/>
                  <w:lang w:val="en-US"/>
                </w:rPr>
                <w:t>*</w:t>
              </w:r>
            </w:ins>
          </w:p>
        </w:tc>
        <w:tc>
          <w:tcPr>
            <w:tcW w:w="2835" w:type="dxa"/>
            <w:gridSpan w:val="2"/>
            <w:shd w:val="clear" w:color="auto" w:fill="auto"/>
            <w:vAlign w:val="center"/>
          </w:tcPr>
          <w:p w:rsidR="00985736" w:rsidRPr="003F4C6C" w:rsidRDefault="00A00EF1" w:rsidP="00EC395B">
            <w:pPr>
              <w:spacing w:before="120" w:after="120"/>
              <w:jc w:val="center"/>
              <w:rPr>
                <w:rFonts w:ascii="Arial" w:hAnsi="Arial" w:cs="Arial"/>
                <w:b/>
                <w:sz w:val="18"/>
                <w:szCs w:val="18"/>
                <w:lang w:val="en-US"/>
              </w:rPr>
            </w:pPr>
            <w:r>
              <w:rPr>
                <w:rFonts w:ascii="Arial" w:hAnsi="Arial" w:cs="Arial"/>
                <w:b/>
                <w:sz w:val="18"/>
                <w:szCs w:val="18"/>
                <w:lang w:val="en-US"/>
              </w:rPr>
              <w:t>NB-</w:t>
            </w:r>
            <w:proofErr w:type="spellStart"/>
            <w:r>
              <w:rPr>
                <w:rFonts w:ascii="Arial" w:hAnsi="Arial" w:cs="Arial"/>
                <w:b/>
                <w:sz w:val="18"/>
                <w:szCs w:val="18"/>
                <w:lang w:val="en-US"/>
              </w:rPr>
              <w:t>CIoT</w:t>
            </w:r>
            <w:proofErr w:type="spellEnd"/>
            <w:r w:rsidR="00985736" w:rsidRPr="003F4C6C">
              <w:rPr>
                <w:rFonts w:ascii="Arial" w:hAnsi="Arial" w:cs="Arial"/>
                <w:b/>
                <w:sz w:val="18"/>
                <w:szCs w:val="18"/>
                <w:lang w:val="en-US"/>
              </w:rPr>
              <w:t xml:space="preserve">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w:t>
            </w:r>
            <w:r w:rsidR="006B5327">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w:t>
            </w:r>
            <w:r w:rsidR="006B5327">
              <w:rPr>
                <w:rFonts w:ascii="Arial" w:hAnsi="Arial" w:cs="Arial"/>
                <w:b/>
                <w:sz w:val="18"/>
                <w:szCs w:val="18"/>
                <w:lang w:val="en-US"/>
              </w:rPr>
              <w:t>2</w:t>
            </w:r>
          </w:p>
        </w:tc>
      </w:tr>
      <w:tr w:rsidR="003516D5" w:rsidRPr="003F4C6C" w:rsidTr="00AB443A">
        <w:trPr>
          <w:trHeight w:val="20"/>
          <w:jc w:val="center"/>
          <w:ins w:id="15" w:author="John Haine" w:date="2015-07-01T09:40:00Z"/>
        </w:trPr>
        <w:tc>
          <w:tcPr>
            <w:tcW w:w="7473" w:type="dxa"/>
            <w:gridSpan w:val="5"/>
            <w:vAlign w:val="center"/>
          </w:tcPr>
          <w:p w:rsidR="003516D5" w:rsidRPr="003516D5" w:rsidRDefault="003516D5" w:rsidP="00CC4B94">
            <w:pPr>
              <w:spacing w:before="120" w:after="120"/>
              <w:rPr>
                <w:ins w:id="16" w:author="John Haine" w:date="2015-07-01T09:40:00Z"/>
                <w:rFonts w:ascii="Arial" w:hAnsi="Arial" w:cs="Arial"/>
                <w:sz w:val="18"/>
                <w:szCs w:val="18"/>
                <w:lang w:val="en-US"/>
                <w:rPrChange w:id="17" w:author="John Haine" w:date="2015-07-01T09:40:00Z">
                  <w:rPr>
                    <w:ins w:id="18" w:author="John Haine" w:date="2015-07-01T09:40:00Z"/>
                    <w:rFonts w:ascii="Arial" w:hAnsi="Arial" w:cs="Arial"/>
                    <w:b/>
                    <w:sz w:val="18"/>
                    <w:szCs w:val="18"/>
                    <w:lang w:val="en-US"/>
                  </w:rPr>
                </w:rPrChange>
              </w:rPr>
              <w:pPrChange w:id="19" w:author="John Haine" w:date="2015-07-01T09:46:00Z">
                <w:pPr>
                  <w:spacing w:before="120" w:after="120"/>
                  <w:jc w:val="center"/>
                </w:pPr>
              </w:pPrChange>
            </w:pPr>
            <w:ins w:id="20" w:author="John Haine" w:date="2015-07-01T09:40:00Z">
              <w:r>
                <w:rPr>
                  <w:rFonts w:ascii="Arial" w:hAnsi="Arial" w:cs="Arial"/>
                  <w:b/>
                  <w:sz w:val="18"/>
                  <w:szCs w:val="18"/>
                  <w:lang w:val="en-US"/>
                </w:rPr>
                <w:t>*</w:t>
              </w:r>
            </w:ins>
            <w:ins w:id="21" w:author="John Haine" w:date="2015-07-01T09:45:00Z">
              <w:r w:rsidR="006F36FC">
                <w:rPr>
                  <w:rFonts w:ascii="Arial" w:hAnsi="Arial" w:cs="Arial"/>
                  <w:sz w:val="18"/>
                  <w:szCs w:val="18"/>
                  <w:lang w:val="en-US"/>
                </w:rPr>
                <w:t xml:space="preserve">Representative </w:t>
              </w:r>
            </w:ins>
            <w:ins w:id="22" w:author="John Haine" w:date="2015-07-01T09:46:00Z">
              <w:r w:rsidR="00CC4B94">
                <w:rPr>
                  <w:rFonts w:ascii="Arial" w:hAnsi="Arial" w:cs="Arial"/>
                  <w:sz w:val="18"/>
                  <w:szCs w:val="18"/>
                  <w:lang w:val="en-US"/>
                </w:rPr>
                <w:t>of</w:t>
              </w:r>
            </w:ins>
            <w:ins w:id="23" w:author="John Haine" w:date="2015-07-01T09:45:00Z">
              <w:r w:rsidR="006F36FC">
                <w:rPr>
                  <w:rFonts w:ascii="Arial" w:hAnsi="Arial" w:cs="Arial"/>
                  <w:sz w:val="18"/>
                  <w:szCs w:val="18"/>
                  <w:lang w:val="en-US"/>
                </w:rPr>
                <w:t xml:space="preserve"> multi</w:t>
              </w:r>
            </w:ins>
            <w:ins w:id="24" w:author="John Haine" w:date="2015-07-01T09:46:00Z">
              <w:r w:rsidR="006F36FC">
                <w:rPr>
                  <w:rFonts w:ascii="Arial" w:hAnsi="Arial" w:cs="Arial"/>
                  <w:sz w:val="18"/>
                  <w:szCs w:val="18"/>
                  <w:lang w:val="en-US"/>
                </w:rPr>
                <w:t>-</w:t>
              </w:r>
            </w:ins>
            <w:ins w:id="25" w:author="John Haine" w:date="2015-07-01T09:45:00Z">
              <w:r w:rsidR="006F36FC">
                <w:rPr>
                  <w:rFonts w:ascii="Arial" w:hAnsi="Arial" w:cs="Arial"/>
                  <w:sz w:val="18"/>
                  <w:szCs w:val="18"/>
                  <w:lang w:val="en-US"/>
                </w:rPr>
                <w:t>slot class 10 support.</w:t>
              </w:r>
            </w:ins>
          </w:p>
        </w:tc>
      </w:tr>
    </w:tbl>
    <w:p w:rsidR="00985736" w:rsidRDefault="00985736" w:rsidP="00985736">
      <w:pPr>
        <w:jc w:val="both"/>
      </w:pPr>
    </w:p>
    <w:p w:rsidR="00985736" w:rsidRDefault="00985736" w:rsidP="003F4C6C">
      <w:r>
        <w:t xml:space="preserve">For the </w:t>
      </w:r>
      <w:r w:rsidR="00A00EF1">
        <w:t>NB-</w:t>
      </w:r>
      <w:proofErr w:type="spellStart"/>
      <w:r w:rsidR="00A00EF1">
        <w:t>CIoT</w:t>
      </w:r>
      <w:proofErr w:type="spellEnd"/>
      <w:r>
        <w:t xml:space="preserve"> solution, only the layer 1 DSP code needs to be copied to SRAM for execution, because the MCU can execute directly from embedded FLASH (without a cache) given the low MCU processor load for </w:t>
      </w:r>
      <w:r w:rsidR="00A00EF1">
        <w:t>NB-</w:t>
      </w:r>
      <w:proofErr w:type="spellStart"/>
      <w:r w:rsidR="00A00EF1">
        <w:t>CIoT</w:t>
      </w:r>
      <w:proofErr w:type="spellEnd"/>
      <w:r>
        <w:t xml:space="preserve">. Therefore, the total SRAM size is equal to the sum of the data memory size and the layer 1 DSP code size.  </w:t>
      </w:r>
    </w:p>
    <w:p w:rsidR="00985736" w:rsidRDefault="00985736" w:rsidP="003F4C6C">
      <w:r>
        <w:t xml:space="preserve">For the legacy GPRS solution, it may be necessary for some (or all) of the MCU code to be copied to SRAM from an on-chip or off-chip FLASH to achieve sufficiently fast execution, or alternatively a large SRAM cache may be required. Since SRAM is relatively expensive in terms of silicon area, this may result in a significant further cost reduction for </w:t>
      </w:r>
      <w:r w:rsidR="00A00EF1">
        <w:t>NB-</w:t>
      </w:r>
      <w:proofErr w:type="spellStart"/>
      <w:r w:rsidR="00A00EF1">
        <w:t>CIoT</w:t>
      </w:r>
      <w:proofErr w:type="spellEnd"/>
      <w:r>
        <w:t xml:space="preserve"> in comparison with legacy GPRS.</w:t>
      </w:r>
    </w:p>
    <w:p w:rsidR="00985736" w:rsidRDefault="0075131F" w:rsidP="0075131F">
      <w:pPr>
        <w:pStyle w:val="Heading5"/>
        <w:rPr>
          <w:b/>
        </w:rPr>
      </w:pPr>
      <w:r>
        <w:t>7.3.6.5.4</w:t>
      </w:r>
      <w:r w:rsidR="00A232BD">
        <w:tab/>
      </w:r>
      <w:r w:rsidR="00985736">
        <w:t>Comparison with legacy GPRS</w:t>
      </w:r>
    </w:p>
    <w:p w:rsidR="00804CD4" w:rsidRDefault="00804CD4" w:rsidP="002A63A4">
      <w:r>
        <w:t xml:space="preserve">A number of papers in the open literature have described the design of GSM/GPRS </w:t>
      </w:r>
      <w:proofErr w:type="spellStart"/>
      <w:r>
        <w:t>SoCs</w:t>
      </w:r>
      <w:proofErr w:type="spellEnd"/>
      <w:r>
        <w:t>.  All of these realise the digital baseband and RF transceiver functions and need external PAs, crystals and RF switches (possibly also an external flash device, but this is unclear from the references).  The following papers either explicitly give overall chip dimensions or provide information (such as chip micrographs) that allow</w:t>
      </w:r>
      <w:r w:rsidR="005D748A">
        <w:t>s</w:t>
      </w:r>
      <w:r>
        <w:t xml:space="preserve"> it to be inferred.</w:t>
      </w:r>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DE270C">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x</w:t>
      </w:r>
      <w:r>
        <w:rPr>
          <w:rFonts w:ascii="Times New Roman" w:hAnsi="Times New Roman"/>
          <w:b w:val="0"/>
          <w:noProof w:val="0"/>
          <w:sz w:val="20"/>
        </w:rPr>
        <w:t>] discusses a GSM/GPRS device developed by TI in the 2000s.  This used a novel “Digital Radio Processor” (DRP) which enabled the RF portion of the device to scale with the digital baseband according to process node.  The device described was fabricated in 90 nm CMOS and had a die area of 24 mm</w:t>
      </w:r>
      <w:r>
        <w:rPr>
          <w:rFonts w:ascii="Times New Roman" w:hAnsi="Times New Roman"/>
          <w:b w:val="0"/>
          <w:noProof w:val="0"/>
          <w:sz w:val="20"/>
          <w:vertAlign w:val="superscript"/>
        </w:rPr>
        <w:t>2</w:t>
      </w:r>
      <w:r>
        <w:rPr>
          <w:rFonts w:ascii="Times New Roman" w:hAnsi="Times New Roman"/>
          <w:b w:val="0"/>
          <w:noProof w:val="0"/>
          <w:sz w:val="20"/>
        </w:rPr>
        <w:t>, estimated size 5.3 x 4.5 mm.  Of this, about 3.8 mm</w:t>
      </w:r>
      <w:r>
        <w:rPr>
          <w:rFonts w:ascii="Times New Roman" w:hAnsi="Times New Roman"/>
          <w:b w:val="0"/>
          <w:noProof w:val="0"/>
          <w:sz w:val="20"/>
          <w:vertAlign w:val="superscript"/>
        </w:rPr>
        <w:t>2</w:t>
      </w:r>
      <w:r>
        <w:rPr>
          <w:rFonts w:ascii="Times New Roman" w:hAnsi="Times New Roman"/>
          <w:b w:val="0"/>
          <w:noProof w:val="0"/>
          <w:sz w:val="20"/>
        </w:rPr>
        <w:t xml:space="preserve"> is taken by the radio transceiver.  Assuming that the overall device area scales as (feature size</w:t>
      </w:r>
      <w:proofErr w:type="gramStart"/>
      <w:r>
        <w:rPr>
          <w:rFonts w:ascii="Times New Roman" w:hAnsi="Times New Roman"/>
          <w:b w:val="0"/>
          <w:noProof w:val="0"/>
          <w:sz w:val="20"/>
        </w:rPr>
        <w:t>)</w:t>
      </w:r>
      <w:r>
        <w:rPr>
          <w:rFonts w:ascii="Times New Roman" w:hAnsi="Times New Roman"/>
          <w:b w:val="0"/>
          <w:noProof w:val="0"/>
          <w:sz w:val="20"/>
          <w:vertAlign w:val="superscript"/>
        </w:rPr>
        <w:t>3</w:t>
      </w:r>
      <w:proofErr w:type="gramEnd"/>
      <w:r>
        <w:rPr>
          <w:rFonts w:ascii="Times New Roman" w:hAnsi="Times New Roman"/>
          <w:b w:val="0"/>
          <w:noProof w:val="0"/>
          <w:sz w:val="20"/>
          <w:vertAlign w:val="superscript"/>
        </w:rPr>
        <w:t>/2</w:t>
      </w:r>
      <w:r>
        <w:rPr>
          <w:rFonts w:ascii="Times New Roman" w:hAnsi="Times New Roman"/>
          <w:b w:val="0"/>
          <w:noProof w:val="0"/>
          <w:sz w:val="20"/>
        </w:rPr>
        <w:t xml:space="preserve"> (which allows for reduced scaling of the analogue/pad-ring compared with logic/memory), the device would have a die area of about 14.7 mm</w:t>
      </w:r>
      <w:r>
        <w:rPr>
          <w:rFonts w:ascii="Times New Roman" w:hAnsi="Times New Roman"/>
          <w:b w:val="0"/>
          <w:noProof w:val="0"/>
          <w:sz w:val="20"/>
          <w:vertAlign w:val="superscript"/>
        </w:rPr>
        <w:t xml:space="preserve">2 </w:t>
      </w:r>
      <w:r>
        <w:rPr>
          <w:rFonts w:ascii="Times New Roman" w:hAnsi="Times New Roman"/>
          <w:b w:val="0"/>
          <w:noProof w:val="0"/>
          <w:sz w:val="20"/>
        </w:rPr>
        <w:t xml:space="preserve">in 65 nm.  </w:t>
      </w:r>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6C44D2">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y</w:t>
      </w:r>
      <w:r>
        <w:rPr>
          <w:rFonts w:ascii="Times New Roman" w:hAnsi="Times New Roman"/>
          <w:b w:val="0"/>
          <w:noProof w:val="0"/>
          <w:sz w:val="20"/>
        </w:rPr>
        <w:t xml:space="preserve">] describes a Broadcom EGPRS device </w:t>
      </w:r>
      <w:proofErr w:type="spellStart"/>
      <w:r>
        <w:rPr>
          <w:rFonts w:ascii="Times New Roman" w:hAnsi="Times New Roman"/>
          <w:b w:val="0"/>
          <w:noProof w:val="0"/>
          <w:sz w:val="20"/>
        </w:rPr>
        <w:t>fabbed</w:t>
      </w:r>
      <w:proofErr w:type="spellEnd"/>
      <w:r>
        <w:rPr>
          <w:rFonts w:ascii="Times New Roman" w:hAnsi="Times New Roman"/>
          <w:b w:val="0"/>
          <w:noProof w:val="0"/>
          <w:sz w:val="20"/>
        </w:rPr>
        <w:t xml:space="preserve"> in 65 nm CMOS which has an estimated die area 37 mm</w:t>
      </w:r>
      <w:r>
        <w:rPr>
          <w:rFonts w:ascii="Times New Roman" w:hAnsi="Times New Roman"/>
          <w:b w:val="0"/>
          <w:noProof w:val="0"/>
          <w:sz w:val="20"/>
          <w:vertAlign w:val="superscript"/>
        </w:rPr>
        <w:t>2</w:t>
      </w:r>
      <w:r>
        <w:rPr>
          <w:rFonts w:ascii="Times New Roman" w:hAnsi="Times New Roman"/>
          <w:b w:val="0"/>
          <w:noProof w:val="0"/>
          <w:sz w:val="20"/>
        </w:rPr>
        <w:t xml:space="preserve">, estimated size 6.7 x 5.6 mm.  </w:t>
      </w:r>
    </w:p>
    <w:p w:rsidR="00804CD4" w:rsidDel="0049539E" w:rsidRDefault="00804CD4" w:rsidP="002A63A4">
      <w:pPr>
        <w:pStyle w:val="Header"/>
        <w:widowControl/>
        <w:numPr>
          <w:ilvl w:val="0"/>
          <w:numId w:val="10"/>
        </w:numPr>
        <w:spacing w:after="180"/>
        <w:rPr>
          <w:del w:id="26" w:author="John Haine" w:date="2015-07-02T09:08:00Z"/>
          <w:rFonts w:ascii="Times New Roman" w:hAnsi="Times New Roman"/>
          <w:b w:val="0"/>
          <w:noProof w:val="0"/>
          <w:sz w:val="20"/>
        </w:rPr>
      </w:pPr>
      <w:del w:id="27" w:author="John Haine" w:date="2015-07-02T09:08:00Z">
        <w:r w:rsidDel="0049539E">
          <w:rPr>
            <w:rFonts w:ascii="Times New Roman" w:hAnsi="Times New Roman"/>
            <w:b w:val="0"/>
            <w:noProof w:val="0"/>
            <w:sz w:val="20"/>
          </w:rPr>
          <w:delText>Reference [</w:delText>
        </w:r>
        <w:r w:rsidR="006C44D2" w:rsidDel="0049539E">
          <w:rPr>
            <w:rFonts w:ascii="Times New Roman" w:hAnsi="Times New Roman"/>
            <w:b w:val="0"/>
            <w:noProof w:val="0"/>
            <w:sz w:val="20"/>
          </w:rPr>
          <w:delText>7.3</w:delText>
        </w:r>
        <w:r w:rsidR="007A272B" w:rsidDel="0049539E">
          <w:rPr>
            <w:rFonts w:ascii="Times New Roman" w:hAnsi="Times New Roman"/>
            <w:b w:val="0"/>
            <w:noProof w:val="0"/>
            <w:sz w:val="20"/>
          </w:rPr>
          <w:delText>-</w:delText>
        </w:r>
        <w:r w:rsidR="004E1E5F" w:rsidDel="0049539E">
          <w:rPr>
            <w:rFonts w:ascii="Times New Roman" w:hAnsi="Times New Roman"/>
            <w:b w:val="0"/>
            <w:noProof w:val="0"/>
            <w:sz w:val="20"/>
          </w:rPr>
          <w:delText>z</w:delText>
        </w:r>
        <w:r w:rsidDel="0049539E">
          <w:rPr>
            <w:rFonts w:ascii="Times New Roman" w:hAnsi="Times New Roman"/>
            <w:b w:val="0"/>
            <w:noProof w:val="0"/>
            <w:sz w:val="20"/>
          </w:rPr>
          <w:delText>] presents a Mediatek EGPRS device, again fabbed in 65 nm, estimated overall size 8.6 x 8.1 mm, die area ~70 mm</w:delText>
        </w:r>
        <w:r w:rsidDel="0049539E">
          <w:rPr>
            <w:rFonts w:ascii="Times New Roman" w:hAnsi="Times New Roman"/>
            <w:b w:val="0"/>
            <w:noProof w:val="0"/>
            <w:sz w:val="20"/>
            <w:vertAlign w:val="superscript"/>
          </w:rPr>
          <w:delText>2</w:delText>
        </w:r>
        <w:r w:rsidDel="0049539E">
          <w:rPr>
            <w:rFonts w:ascii="Times New Roman" w:hAnsi="Times New Roman"/>
            <w:b w:val="0"/>
            <w:noProof w:val="0"/>
            <w:sz w:val="20"/>
          </w:rPr>
          <w:delText>.</w:delText>
        </w:r>
      </w:del>
    </w:p>
    <w:p w:rsidR="00804CD4" w:rsidRDefault="00804CD4" w:rsidP="002A63A4">
      <w:r>
        <w:t xml:space="preserve">All these </w:t>
      </w:r>
      <w:proofErr w:type="spellStart"/>
      <w:r>
        <w:t>SoCs</w:t>
      </w:r>
      <w:proofErr w:type="spellEnd"/>
      <w:r>
        <w:t xml:space="preserve"> are aimed at the “ultra-low cost” (ULC) phone market segment and therefore have more functionality than is needed for an M2M modem, such as support for keyboards, displays, audio, etc.   It is difficult to estimate the </w:t>
      </w:r>
      <w:proofErr w:type="gramStart"/>
      <w:r>
        <w:t>area</w:t>
      </w:r>
      <w:proofErr w:type="gramEnd"/>
      <w:r>
        <w:t xml:space="preserve"> saving that would result from removing these.  Note that the devices in [7.</w:t>
      </w:r>
      <w:r w:rsidR="004E1E5F">
        <w:t>3-y</w:t>
      </w:r>
      <w:r w:rsidR="006C44D2">
        <w:t>] and [7.3</w:t>
      </w:r>
      <w:r w:rsidR="004E1E5F">
        <w:t>-z</w:t>
      </w:r>
      <w:r>
        <w:t xml:space="preserve">] include EDGE which adds significant complexity to the receive signal processing.  It is not clear why the </w:t>
      </w:r>
      <w:proofErr w:type="spellStart"/>
      <w:r>
        <w:t>Mediatek</w:t>
      </w:r>
      <w:proofErr w:type="spellEnd"/>
      <w:r>
        <w:t xml:space="preserve"> device is nearly double the area of the Broadcom device, but this is probably because it integrates additional functionality needed for a complete phone product.  </w:t>
      </w:r>
    </w:p>
    <w:p w:rsidR="00804CD4" w:rsidRDefault="00804CD4" w:rsidP="002A63A4">
      <w:r>
        <w:t>Based part</w:t>
      </w:r>
      <w:r w:rsidR="00F15EA7">
        <w:t xml:space="preserve">icularly </w:t>
      </w:r>
      <w:r w:rsidR="00F15EA7" w:rsidRPr="007A272B">
        <w:t>on [</w:t>
      </w:r>
      <w:r w:rsidR="006C44D2">
        <w:t>7.3</w:t>
      </w:r>
      <w:r w:rsidR="007A272B" w:rsidRPr="007A272B">
        <w:t>-</w:t>
      </w:r>
      <w:r w:rsidR="004E1E5F">
        <w:t>x</w:t>
      </w:r>
      <w:r w:rsidRPr="007A272B">
        <w:t>], a reasonable</w:t>
      </w:r>
      <w:r>
        <w:t xml:space="preserve"> minimum estimate for the silicon area for a GPRS modem </w:t>
      </w:r>
      <w:proofErr w:type="spellStart"/>
      <w:r>
        <w:t>SoC</w:t>
      </w:r>
      <w:proofErr w:type="spellEnd"/>
      <w:r>
        <w:t xml:space="preserve"> would be ~14 mm</w:t>
      </w:r>
      <w:r>
        <w:rPr>
          <w:vertAlign w:val="superscript"/>
        </w:rPr>
        <w:t>2</w:t>
      </w:r>
      <w:r>
        <w:t xml:space="preserve"> on a 65 nm process node, including close-coupled RAM.  Of this perhaps 30% would be “non-core" </w:t>
      </w:r>
      <w:r>
        <w:lastRenderedPageBreak/>
        <w:t xml:space="preserve">functions, as defined above, or functions not required in an </w:t>
      </w:r>
      <w:proofErr w:type="spellStart"/>
      <w:r>
        <w:t>IoT</w:t>
      </w:r>
      <w:proofErr w:type="spellEnd"/>
      <w:r>
        <w:t xml:space="preserve"> device, such as audio, leaving an area for the core functions of around 10 mm</w:t>
      </w:r>
      <w:r>
        <w:rPr>
          <w:vertAlign w:val="superscript"/>
        </w:rPr>
        <w:t>2</w:t>
      </w:r>
      <w:r>
        <w:t>.</w:t>
      </w:r>
    </w:p>
    <w:p w:rsidR="00804CD4" w:rsidRDefault="0075131F" w:rsidP="0075131F">
      <w:pPr>
        <w:pStyle w:val="Heading5"/>
      </w:pPr>
      <w:r>
        <w:t>7.3.6.5.5</w:t>
      </w:r>
      <w:r w:rsidR="00804CD4">
        <w:tab/>
        <w:t>Conclusions</w:t>
      </w:r>
    </w:p>
    <w:p w:rsidR="00804CD4" w:rsidRDefault="00804CD4" w:rsidP="00804CD4">
      <w:r>
        <w:t>This evaluation has described the architecture of a possible realisation of an NB-</w:t>
      </w:r>
      <w:proofErr w:type="spellStart"/>
      <w:r>
        <w:t>CIoT</w:t>
      </w:r>
      <w:proofErr w:type="spellEnd"/>
      <w:r>
        <w:t xml:space="preserve"> modem as a System-on-Chip (</w:t>
      </w:r>
      <w:proofErr w:type="spellStart"/>
      <w:r>
        <w:t>SoC</w:t>
      </w:r>
      <w:proofErr w:type="spellEnd"/>
      <w:r>
        <w:t xml:space="preserve">), combining all core digital and RF functionality on a single die with the exception of the RF power amplifier, T/R switch and harmonic filter.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xml:space="preserve">.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Adding an on-chip PA would increase the area to ~5.4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There would probably be a small decrease in power efficiency.</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 dual-MAC DSP core with a maximum clock speed of 50 MHz is likely to be comfortably sufficient for the receive signal processing.  The clock speed requirements on the microcontroller are very relaxed.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Embedded flash memory will be required for code storage, and 512 </w:t>
      </w:r>
      <w:proofErr w:type="spellStart"/>
      <w:r>
        <w:rPr>
          <w:rFonts w:ascii="Times New Roman" w:eastAsia="Times New Roman" w:hAnsi="Times New Roman"/>
          <w:kern w:val="0"/>
          <w:sz w:val="20"/>
          <w:szCs w:val="20"/>
        </w:rPr>
        <w:t>kbytes</w:t>
      </w:r>
      <w:proofErr w:type="spellEnd"/>
      <w:r>
        <w:rPr>
          <w:rFonts w:ascii="Times New Roman" w:eastAsia="Times New Roman" w:hAnsi="Times New Roman"/>
          <w:kern w:val="0"/>
          <w:sz w:val="20"/>
          <w:szCs w:val="20"/>
        </w:rPr>
        <w:t xml:space="preserve"> should suffice for both processor cores.  Static RAM will be required for DSP code (loaded from flash) and data, and 192 </w:t>
      </w:r>
      <w:proofErr w:type="spellStart"/>
      <w:r>
        <w:rPr>
          <w:rFonts w:ascii="Times New Roman" w:eastAsia="Times New Roman" w:hAnsi="Times New Roman"/>
          <w:kern w:val="0"/>
          <w:sz w:val="20"/>
          <w:szCs w:val="20"/>
        </w:rPr>
        <w:t>kbytes</w:t>
      </w:r>
      <w:proofErr w:type="spellEnd"/>
      <w:r>
        <w:rPr>
          <w:rFonts w:ascii="Times New Roman" w:eastAsia="Times New Roman" w:hAnsi="Times New Roman"/>
          <w:kern w:val="0"/>
          <w:sz w:val="20"/>
          <w:szCs w:val="20"/>
        </w:rPr>
        <w:t xml:space="preserve"> are estimated to be more than sufficient.  MCU code would execute from flash, DSP from RAM for speed.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Some estimates have also been made for the comparable silicon die area for a legacy GPRS modem at the same process node, indicating that the die area </w:t>
      </w:r>
      <w:r w:rsidR="000E7F0C">
        <w:rPr>
          <w:rFonts w:ascii="Times New Roman" w:eastAsia="Times New Roman" w:hAnsi="Times New Roman"/>
          <w:kern w:val="0"/>
          <w:sz w:val="20"/>
          <w:szCs w:val="20"/>
        </w:rPr>
        <w:t xml:space="preserve">for the core functionality </w:t>
      </w:r>
      <w:r>
        <w:rPr>
          <w:rFonts w:ascii="Times New Roman" w:eastAsia="Times New Roman" w:hAnsi="Times New Roman"/>
          <w:kern w:val="0"/>
          <w:sz w:val="20"/>
          <w:szCs w:val="20"/>
        </w:rPr>
        <w:t xml:space="preserve">would be at </w:t>
      </w:r>
      <w:r w:rsidR="000E7F0C">
        <w:rPr>
          <w:rFonts w:ascii="Times New Roman" w:eastAsia="Times New Roman" w:hAnsi="Times New Roman"/>
          <w:kern w:val="0"/>
          <w:sz w:val="20"/>
          <w:szCs w:val="20"/>
        </w:rPr>
        <w:t xml:space="preserve">least double that </w:t>
      </w:r>
      <w:del w:id="28" w:author="John Haine" w:date="2015-07-02T09:08:00Z">
        <w:r w:rsidR="000E7F0C" w:rsidDel="0049539E">
          <w:rPr>
            <w:rFonts w:ascii="Times New Roman" w:eastAsia="Times New Roman" w:hAnsi="Times New Roman"/>
            <w:kern w:val="0"/>
            <w:sz w:val="20"/>
            <w:szCs w:val="20"/>
          </w:rPr>
          <w:delText xml:space="preserve">for </w:delText>
        </w:r>
      </w:del>
      <w:ins w:id="29" w:author="John Haine" w:date="2015-07-02T09:08:00Z">
        <w:r w:rsidR="0049539E">
          <w:rPr>
            <w:rFonts w:ascii="Times New Roman" w:eastAsia="Times New Roman" w:hAnsi="Times New Roman"/>
            <w:kern w:val="0"/>
            <w:sz w:val="20"/>
            <w:szCs w:val="20"/>
          </w:rPr>
          <w:t>of</w:t>
        </w:r>
        <w:r w:rsidR="0049539E">
          <w:rPr>
            <w:rFonts w:ascii="Times New Roman" w:eastAsia="Times New Roman" w:hAnsi="Times New Roman"/>
            <w:kern w:val="0"/>
            <w:sz w:val="20"/>
            <w:szCs w:val="20"/>
          </w:rPr>
          <w:t xml:space="preserve"> </w:t>
        </w:r>
      </w:ins>
      <w:r w:rsidR="000E7F0C">
        <w:rPr>
          <w:rFonts w:ascii="Times New Roman" w:eastAsia="Times New Roman" w:hAnsi="Times New Roman"/>
          <w:kern w:val="0"/>
          <w:sz w:val="20"/>
          <w:szCs w:val="20"/>
        </w:rPr>
        <w:t>NB-</w:t>
      </w:r>
      <w:proofErr w:type="spellStart"/>
      <w:r w:rsidR="000E7F0C">
        <w:rPr>
          <w:rFonts w:ascii="Times New Roman" w:eastAsia="Times New Roman" w:hAnsi="Times New Roman"/>
          <w:kern w:val="0"/>
          <w:sz w:val="20"/>
          <w:szCs w:val="20"/>
        </w:rPr>
        <w:t>CIoT</w:t>
      </w:r>
      <w:proofErr w:type="spellEnd"/>
      <w:r w:rsidR="000E7F0C">
        <w:rPr>
          <w:rFonts w:ascii="Times New Roman" w:eastAsia="Times New Roman" w:hAnsi="Times New Roman"/>
          <w:kern w:val="0"/>
          <w:sz w:val="20"/>
          <w:szCs w:val="20"/>
        </w:rPr>
        <w:t>. This comparison</w:t>
      </w:r>
      <w:r>
        <w:rPr>
          <w:rFonts w:ascii="Times New Roman" w:eastAsia="Times New Roman" w:hAnsi="Times New Roman"/>
          <w:kern w:val="0"/>
          <w:sz w:val="20"/>
          <w:szCs w:val="20"/>
        </w:rPr>
        <w:t xml:space="preserve"> assumes a 65nm device that allows all memories and power management to be integrated onto the same die as the transceiver and which also supports very low standby power due to its low leakage characteristics.</w:t>
      </w:r>
    </w:p>
    <w:p w:rsidR="00985736" w:rsidRDefault="0075131F" w:rsidP="0075131F">
      <w:pPr>
        <w:pStyle w:val="Heading5"/>
      </w:pPr>
      <w:r>
        <w:t>7.3.6.5.6</w:t>
      </w:r>
      <w:r w:rsidR="001F07F8">
        <w:tab/>
      </w:r>
      <w:r w:rsidR="00985736">
        <w:t>References</w:t>
      </w:r>
    </w:p>
    <w:p w:rsidR="0049539E" w:rsidRDefault="0049539E" w:rsidP="0049539E">
      <w:pPr>
        <w:pStyle w:val="ListParagraph"/>
        <w:tabs>
          <w:tab w:val="left" w:pos="709"/>
        </w:tabs>
        <w:spacing w:after="0"/>
        <w:ind w:left="709" w:hanging="709"/>
        <w:rPr>
          <w:ins w:id="30" w:author="John Haine" w:date="2015-07-02T09:10:00Z"/>
          <w:rFonts w:ascii="Times New Roman" w:eastAsia="Times New Roman" w:hAnsi="Times New Roman"/>
          <w:kern w:val="0"/>
          <w:sz w:val="20"/>
          <w:szCs w:val="20"/>
        </w:rPr>
      </w:pPr>
      <w:ins w:id="31" w:author="John Haine" w:date="2015-07-02T09:10:00Z">
        <w:r w:rsidRPr="007A272B" w:rsidDel="0049539E">
          <w:rPr>
            <w:rFonts w:ascii="Times New Roman" w:eastAsia="Times New Roman" w:hAnsi="Times New Roman"/>
            <w:kern w:val="0"/>
            <w:sz w:val="20"/>
            <w:szCs w:val="20"/>
          </w:rPr>
          <w:t xml:space="preserve"> </w:t>
        </w:r>
        <w:r w:rsidRPr="007A272B">
          <w:rPr>
            <w:rFonts w:ascii="Times New Roman" w:eastAsia="Times New Roman" w:hAnsi="Times New Roman"/>
            <w:kern w:val="0"/>
            <w:sz w:val="20"/>
            <w:szCs w:val="20"/>
          </w:rPr>
          <w:t>[</w:t>
        </w:r>
        <w:r>
          <w:rPr>
            <w:rFonts w:ascii="Times New Roman" w:hAnsi="Times New Roman"/>
            <w:sz w:val="20"/>
          </w:rPr>
          <w:t>7.3</w:t>
        </w:r>
        <w:r w:rsidRPr="007A272B">
          <w:rPr>
            <w:rFonts w:ascii="Times New Roman" w:hAnsi="Times New Roman"/>
            <w:sz w:val="20"/>
          </w:rPr>
          <w:t>-</w:t>
        </w:r>
        <w:r>
          <w:rPr>
            <w:rFonts w:ascii="Times New Roman" w:eastAsia="Times New Roman" w:hAnsi="Times New Roman"/>
            <w:kern w:val="0"/>
            <w:sz w:val="20"/>
            <w:szCs w:val="20"/>
          </w:rPr>
          <w:t>w</w:t>
        </w:r>
        <w:r w:rsidRPr="007A272B">
          <w:rPr>
            <w:rFonts w:ascii="Times New Roman" w:eastAsia="Times New Roman" w:hAnsi="Times New Roman"/>
            <w:kern w:val="0"/>
            <w:sz w:val="20"/>
            <w:szCs w:val="20"/>
          </w:rPr>
          <w:t>]</w:t>
        </w:r>
        <w:r w:rsidRPr="007A272B">
          <w:rPr>
            <w:rFonts w:ascii="Times New Roman" w:eastAsia="Times New Roman" w:hAnsi="Times New Roman"/>
            <w:kern w:val="0"/>
            <w:sz w:val="20"/>
            <w:szCs w:val="20"/>
          </w:rPr>
          <w:tab/>
        </w:r>
        <w:r>
          <w:rPr>
            <w:rFonts w:ascii="Times New Roman" w:eastAsia="Times New Roman" w:hAnsi="Times New Roman"/>
            <w:kern w:val="0"/>
            <w:sz w:val="20"/>
            <w:szCs w:val="20"/>
          </w:rPr>
          <w:t xml:space="preserve">Moreira et al; </w:t>
        </w:r>
        <w:r w:rsidRPr="00C74353">
          <w:rPr>
            <w:rFonts w:ascii="Times New Roman" w:eastAsia="Times New Roman" w:hAnsi="Times New Roman"/>
            <w:kern w:val="0"/>
            <w:sz w:val="20"/>
            <w:szCs w:val="20"/>
          </w:rPr>
          <w:t>A Single-Chip HSPA Transceiver with Fully Integrated</w:t>
        </w:r>
        <w:r>
          <w:rPr>
            <w:rFonts w:ascii="Times New Roman" w:eastAsia="Times New Roman" w:hAnsi="Times New Roman"/>
            <w:kern w:val="0"/>
            <w:sz w:val="20"/>
            <w:szCs w:val="20"/>
          </w:rPr>
          <w:t xml:space="preserve"> </w:t>
        </w:r>
        <w:r w:rsidRPr="00C74353">
          <w:rPr>
            <w:rFonts w:ascii="Times New Roman" w:eastAsia="Times New Roman" w:hAnsi="Times New Roman"/>
            <w:kern w:val="0"/>
            <w:sz w:val="20"/>
            <w:szCs w:val="20"/>
          </w:rPr>
          <w:t>3G CMOS Power Amplifiers</w:t>
        </w:r>
        <w:r>
          <w:rPr>
            <w:rFonts w:ascii="Times New Roman" w:eastAsia="Times New Roman" w:hAnsi="Times New Roman"/>
            <w:kern w:val="0"/>
            <w:sz w:val="20"/>
            <w:szCs w:val="20"/>
          </w:rPr>
          <w:t xml:space="preserve">; Proceedings of </w:t>
        </w:r>
        <w:r w:rsidRPr="00C74353">
          <w:rPr>
            <w:rFonts w:ascii="Times New Roman" w:eastAsia="Times New Roman" w:hAnsi="Times New Roman"/>
            <w:kern w:val="0"/>
            <w:sz w:val="20"/>
            <w:szCs w:val="20"/>
          </w:rPr>
          <w:t>2015 IEEE International Solid-State Circuits Conference</w:t>
        </w:r>
        <w:r>
          <w:rPr>
            <w:rFonts w:ascii="Times New Roman" w:eastAsia="Times New Roman" w:hAnsi="Times New Roman"/>
            <w:kern w:val="0"/>
            <w:sz w:val="20"/>
            <w:szCs w:val="20"/>
          </w:rPr>
          <w:t>; Session 9.2.</w:t>
        </w:r>
      </w:ins>
    </w:p>
    <w:p w:rsidR="00985736" w:rsidRPr="007A272B" w:rsidRDefault="0049539E" w:rsidP="0049539E">
      <w:pPr>
        <w:pStyle w:val="ListParagraph"/>
        <w:tabs>
          <w:tab w:val="left" w:pos="709"/>
        </w:tabs>
        <w:spacing w:after="0"/>
        <w:ind w:left="709" w:hanging="709"/>
        <w:rPr>
          <w:rFonts w:ascii="Times New Roman" w:eastAsia="Times New Roman" w:hAnsi="Times New Roman"/>
          <w:kern w:val="0"/>
          <w:sz w:val="20"/>
          <w:szCs w:val="20"/>
        </w:rPr>
      </w:pPr>
      <w:ins w:id="32" w:author="John Haine" w:date="2015-07-02T09:10:00Z">
        <w:r>
          <w:rPr>
            <w:rFonts w:ascii="Times New Roman" w:eastAsia="Times New Roman" w:hAnsi="Times New Roman"/>
            <w:kern w:val="0"/>
            <w:sz w:val="20"/>
            <w:szCs w:val="20"/>
          </w:rPr>
          <w:t xml:space="preserve"> </w:t>
        </w:r>
      </w:ins>
      <w:bookmarkStart w:id="33" w:name="_GoBack"/>
      <w:bookmarkEnd w:id="33"/>
      <w:r w:rsidR="0042491F">
        <w:rPr>
          <w:rFonts w:ascii="Times New Roman" w:eastAsia="Times New Roman" w:hAnsi="Times New Roman"/>
          <w:kern w:val="0"/>
          <w:sz w:val="20"/>
          <w:szCs w:val="20"/>
        </w:rPr>
        <w:t>[7.3-x]</w:t>
      </w:r>
      <w:r w:rsidR="0042491F">
        <w:rPr>
          <w:rFonts w:ascii="Times New Roman" w:eastAsia="Times New Roman" w:hAnsi="Times New Roman"/>
          <w:kern w:val="0"/>
          <w:sz w:val="20"/>
          <w:szCs w:val="20"/>
        </w:rPr>
        <w:tab/>
      </w:r>
      <w:r w:rsidR="00985736" w:rsidRPr="007A272B">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7A272B" w:rsidRDefault="0093786D" w:rsidP="00B44A91">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sidR="00B44A91">
        <w:rPr>
          <w:rFonts w:ascii="Times New Roman" w:hAnsi="Times New Roman"/>
          <w:sz w:val="20"/>
        </w:rPr>
        <w:t>7.3</w:t>
      </w:r>
      <w:r w:rsidR="007A272B" w:rsidRPr="007A272B">
        <w:rPr>
          <w:rFonts w:ascii="Times New Roman" w:hAnsi="Times New Roman"/>
          <w:sz w:val="20"/>
        </w:rPr>
        <w:t>-</w:t>
      </w:r>
      <w:r w:rsidR="004E1E5F">
        <w:rPr>
          <w:rFonts w:ascii="Times New Roman" w:eastAsia="Times New Roman" w:hAnsi="Times New Roman"/>
          <w:kern w:val="0"/>
          <w:sz w:val="20"/>
          <w:szCs w:val="20"/>
        </w:rPr>
        <w:t>y</w:t>
      </w:r>
      <w:r w:rsidRPr="007A272B">
        <w:rPr>
          <w:rFonts w:ascii="Times New Roman" w:eastAsia="Times New Roman" w:hAnsi="Times New Roman"/>
          <w:kern w:val="0"/>
          <w:sz w:val="20"/>
          <w:szCs w:val="20"/>
        </w:rPr>
        <w:t>]</w:t>
      </w:r>
      <w:r w:rsidR="00985736" w:rsidRPr="007A272B">
        <w:rPr>
          <w:rFonts w:ascii="Times New Roman" w:eastAsia="Times New Roman" w:hAnsi="Times New Roman"/>
          <w:kern w:val="0"/>
          <w:sz w:val="20"/>
          <w:szCs w:val="20"/>
        </w:rPr>
        <w:tab/>
      </w:r>
      <w:proofErr w:type="spellStart"/>
      <w:r w:rsidR="00985736" w:rsidRPr="007A272B">
        <w:rPr>
          <w:rFonts w:ascii="Times New Roman" w:eastAsia="Times New Roman" w:hAnsi="Times New Roman"/>
          <w:kern w:val="0"/>
          <w:sz w:val="20"/>
          <w:szCs w:val="20"/>
        </w:rPr>
        <w:t>Darabi</w:t>
      </w:r>
      <w:proofErr w:type="spellEnd"/>
      <w:r w:rsidR="00985736" w:rsidRPr="007A272B">
        <w:rPr>
          <w:rFonts w:ascii="Times New Roman" w:eastAsia="Times New Roman" w:hAnsi="Times New Roman"/>
          <w:kern w:val="0"/>
          <w:sz w:val="20"/>
          <w:szCs w:val="20"/>
        </w:rPr>
        <w:t xml:space="preserve"> et al; A Quad-Band GSM/GPRS/EDGE </w:t>
      </w:r>
      <w:proofErr w:type="spellStart"/>
      <w:r w:rsidR="00985736" w:rsidRPr="007A272B">
        <w:rPr>
          <w:rFonts w:ascii="Times New Roman" w:eastAsia="Times New Roman" w:hAnsi="Times New Roman"/>
          <w:kern w:val="0"/>
          <w:sz w:val="20"/>
          <w:szCs w:val="20"/>
        </w:rPr>
        <w:t>S</w:t>
      </w:r>
      <w:r w:rsidR="00030BF5" w:rsidRPr="007A272B">
        <w:rPr>
          <w:rFonts w:ascii="Times New Roman" w:eastAsia="Times New Roman" w:hAnsi="Times New Roman"/>
          <w:kern w:val="0"/>
          <w:sz w:val="20"/>
          <w:szCs w:val="20"/>
        </w:rPr>
        <w:t>oC</w:t>
      </w:r>
      <w:proofErr w:type="spellEnd"/>
      <w:r w:rsidR="00030BF5" w:rsidRPr="007A272B">
        <w:rPr>
          <w:rFonts w:ascii="Times New Roman" w:eastAsia="Times New Roman" w:hAnsi="Times New Roman"/>
          <w:kern w:val="0"/>
          <w:sz w:val="20"/>
          <w:szCs w:val="20"/>
        </w:rPr>
        <w:t xml:space="preserve"> in 65 nm CMOS; IEEE Journal o</w:t>
      </w:r>
      <w:r w:rsidR="00985736" w:rsidRPr="007A272B">
        <w:rPr>
          <w:rFonts w:ascii="Times New Roman" w:eastAsia="Times New Roman" w:hAnsi="Times New Roman"/>
          <w:kern w:val="0"/>
          <w:sz w:val="20"/>
          <w:szCs w:val="20"/>
        </w:rPr>
        <w:t>f Solid-State Circuits, Vol. 46, No. 4, April 2011; pp 870 – 882</w:t>
      </w:r>
    </w:p>
    <w:p w:rsidR="00985736" w:rsidRPr="00985736" w:rsidDel="0049539E" w:rsidRDefault="00030BF5" w:rsidP="00B44A91">
      <w:pPr>
        <w:pStyle w:val="ListParagraph"/>
        <w:tabs>
          <w:tab w:val="left" w:pos="709"/>
        </w:tabs>
        <w:spacing w:after="0"/>
        <w:ind w:left="709" w:hanging="709"/>
        <w:rPr>
          <w:del w:id="34" w:author="John Haine" w:date="2015-07-02T09:09:00Z"/>
          <w:rFonts w:ascii="Times New Roman" w:eastAsia="Times New Roman" w:hAnsi="Times New Roman"/>
          <w:kern w:val="0"/>
          <w:sz w:val="20"/>
          <w:szCs w:val="20"/>
        </w:rPr>
      </w:pPr>
      <w:del w:id="35" w:author="John Haine" w:date="2015-07-02T09:09:00Z">
        <w:r w:rsidRPr="007A272B" w:rsidDel="0049539E">
          <w:rPr>
            <w:rFonts w:ascii="Times New Roman" w:eastAsia="Times New Roman" w:hAnsi="Times New Roman"/>
            <w:kern w:val="0"/>
            <w:sz w:val="20"/>
            <w:szCs w:val="20"/>
          </w:rPr>
          <w:delText>[</w:delText>
        </w:r>
        <w:r w:rsidR="00B44A91" w:rsidDel="0049539E">
          <w:rPr>
            <w:rFonts w:ascii="Times New Roman" w:hAnsi="Times New Roman"/>
            <w:sz w:val="20"/>
          </w:rPr>
          <w:delText>7.3</w:delText>
        </w:r>
        <w:r w:rsidR="007A272B" w:rsidRPr="007A272B" w:rsidDel="0049539E">
          <w:rPr>
            <w:rFonts w:ascii="Times New Roman" w:hAnsi="Times New Roman"/>
            <w:sz w:val="20"/>
          </w:rPr>
          <w:delText>-</w:delText>
        </w:r>
        <w:r w:rsidR="004E1E5F" w:rsidDel="0049539E">
          <w:rPr>
            <w:rFonts w:ascii="Times New Roman" w:eastAsia="Times New Roman" w:hAnsi="Times New Roman"/>
            <w:kern w:val="0"/>
            <w:sz w:val="20"/>
            <w:szCs w:val="20"/>
          </w:rPr>
          <w:delText>z</w:delText>
        </w:r>
        <w:r w:rsidR="0093786D" w:rsidRPr="007A272B" w:rsidDel="0049539E">
          <w:rPr>
            <w:rFonts w:ascii="Times New Roman" w:eastAsia="Times New Roman" w:hAnsi="Times New Roman"/>
            <w:kern w:val="0"/>
            <w:sz w:val="20"/>
            <w:szCs w:val="20"/>
          </w:rPr>
          <w:delText>]</w:delText>
        </w:r>
        <w:r w:rsidRPr="007A272B" w:rsidDel="0049539E">
          <w:rPr>
            <w:rFonts w:ascii="Times New Roman" w:eastAsia="Times New Roman" w:hAnsi="Times New Roman"/>
            <w:kern w:val="0"/>
            <w:sz w:val="20"/>
            <w:szCs w:val="20"/>
          </w:rPr>
          <w:tab/>
        </w:r>
        <w:r w:rsidR="00985736" w:rsidRPr="007A272B" w:rsidDel="0049539E">
          <w:rPr>
            <w:rFonts w:ascii="Times New Roman" w:eastAsia="Times New Roman" w:hAnsi="Times New Roman"/>
            <w:kern w:val="0"/>
            <w:sz w:val="20"/>
            <w:szCs w:val="20"/>
          </w:rPr>
          <w:delText>Yu et</w:delText>
        </w:r>
        <w:r w:rsidR="00985736" w:rsidRPr="00985736" w:rsidDel="0049539E">
          <w:rPr>
            <w:rFonts w:ascii="Times New Roman" w:eastAsia="Times New Roman" w:hAnsi="Times New Roman"/>
            <w:kern w:val="0"/>
            <w:sz w:val="20"/>
            <w:szCs w:val="20"/>
          </w:rPr>
          <w:delText xml:space="preserve"> al; A SAW-Less GSM/GPRS/EDGE Receiver Embedded in 65-nm SoC; IEEE Journal </w:delText>
        </w:r>
        <w:r w:rsidDel="0049539E">
          <w:rPr>
            <w:rFonts w:ascii="Times New Roman" w:eastAsia="Times New Roman" w:hAnsi="Times New Roman"/>
            <w:kern w:val="0"/>
            <w:sz w:val="20"/>
            <w:szCs w:val="20"/>
          </w:rPr>
          <w:delText>o</w:delText>
        </w:r>
        <w:r w:rsidR="00985736" w:rsidRPr="00985736" w:rsidDel="0049539E">
          <w:rPr>
            <w:rFonts w:ascii="Times New Roman" w:eastAsia="Times New Roman" w:hAnsi="Times New Roman"/>
            <w:kern w:val="0"/>
            <w:sz w:val="20"/>
            <w:szCs w:val="20"/>
          </w:rPr>
          <w:delText>f Solid-State Circuits, Vol. 46, No. 12, December 2011; pp 3047 - 3060</w:delText>
        </w:r>
      </w:del>
    </w:p>
    <w:p w:rsidR="00DE7DFE" w:rsidRPr="00DB7828" w:rsidRDefault="00DE7DFE">
      <w:pPr>
        <w:rPr>
          <w:lang w:val="en-US"/>
        </w:rPr>
      </w:pPr>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5D7" w:rsidRDefault="00E505D7">
      <w:r>
        <w:separator/>
      </w:r>
    </w:p>
  </w:endnote>
  <w:endnote w:type="continuationSeparator" w:id="0">
    <w:p w:rsidR="00E505D7" w:rsidRDefault="00E5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5D7" w:rsidRDefault="00E505D7">
      <w:r>
        <w:separator/>
      </w:r>
    </w:p>
  </w:footnote>
  <w:footnote w:type="continuationSeparator" w:id="0">
    <w:p w:rsidR="00E505D7" w:rsidRDefault="00E50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03" w:rsidRPr="00DB7828" w:rsidRDefault="00CC0103" w:rsidP="00CC0103">
    <w:pPr>
      <w:pStyle w:val="Header"/>
    </w:pPr>
    <w:r>
      <w:rPr>
        <w:rFonts w:eastAsia="Arial Unicode MS" w:cs="Arial"/>
        <w:snapToGrid w:val="0"/>
        <w:lang w:val="sv-SE" w:eastAsia="zh-CN"/>
      </w:rPr>
      <w:t>3GPP GERAN Adhoc#3</w:t>
    </w:r>
    <w:r w:rsidRPr="004905F2">
      <w:t xml:space="preserve"> </w:t>
    </w:r>
    <w:r>
      <w:t>on FS_IoT_LC</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081FCD">
      <w:tab/>
      <w:t xml:space="preserve">           </w:t>
    </w:r>
    <w:r w:rsidR="00081FCD">
      <w:tab/>
    </w:r>
    <w:r w:rsidR="00081FCD">
      <w:tab/>
    </w:r>
    <w:r w:rsidR="00081FCD">
      <w:tab/>
    </w:r>
    <w:r w:rsidR="00081FCD">
      <w:tab/>
      <w:t xml:space="preserve">  GPC150</w:t>
    </w:r>
    <w:r w:rsidR="00C74353">
      <w:t>576</w:t>
    </w:r>
    <w:r>
      <w:tab/>
    </w:r>
  </w:p>
  <w:p w:rsidR="00CC0103" w:rsidRDefault="00CC0103" w:rsidP="00CC0103">
    <w:pPr>
      <w:pStyle w:val="Header"/>
    </w:pPr>
    <w:r>
      <w:t>29 June – 2 July,</w:t>
    </w:r>
    <w:r w:rsidRPr="00DB7828">
      <w:t xml:space="preserve"> 2015</w:t>
    </w:r>
    <w:r w:rsidRPr="00DB7828">
      <w:tab/>
    </w:r>
    <w:r w:rsidRPr="00DB7828">
      <w:tab/>
    </w:r>
    <w:r>
      <w:tab/>
    </w:r>
    <w:r>
      <w:tab/>
    </w:r>
    <w:r>
      <w:tab/>
    </w:r>
    <w:r>
      <w:tab/>
    </w:r>
    <w:r>
      <w:tab/>
    </w:r>
    <w:r>
      <w:tab/>
    </w:r>
    <w:r>
      <w:tab/>
    </w:r>
    <w:r>
      <w:tab/>
    </w:r>
    <w:r>
      <w:tab/>
    </w:r>
    <w:r>
      <w:tab/>
    </w:r>
    <w:r>
      <w:tab/>
    </w:r>
    <w:r>
      <w:tab/>
    </w:r>
    <w:r>
      <w:tab/>
    </w:r>
    <w:r>
      <w:tab/>
    </w:r>
    <w:r>
      <w:tab/>
    </w:r>
    <w:r>
      <w:tab/>
      <w:t xml:space="preserve">   </w:t>
    </w:r>
    <w:r w:rsidRPr="00DB7828">
      <w:t xml:space="preserve">Agenda item </w:t>
    </w:r>
    <w:r>
      <w:rPr>
        <w:color w:val="000000"/>
        <w:lang w:eastAsia="zh-CN"/>
      </w:rPr>
      <w:t>1.4.2.5</w:t>
    </w:r>
    <w:r>
      <w:t>, 2.4.1.5</w:t>
    </w:r>
  </w:p>
  <w:p w:rsidR="00CC0103" w:rsidRDefault="00CC0103" w:rsidP="00CC0103">
    <w:pPr>
      <w:pStyle w:val="Header"/>
    </w:pPr>
    <w:r w:rsidRPr="00DB7828">
      <w:t xml:space="preserve">Source: </w:t>
    </w:r>
    <w:r>
      <w:t>Neul Ltd,</w:t>
    </w:r>
    <w:r w:rsidRPr="00233CB9">
      <w:t xml:space="preserve"> </w:t>
    </w:r>
    <w:r>
      <w:t xml:space="preserve">u-blox AG, </w:t>
    </w:r>
    <w:r w:rsidRPr="002768A4">
      <w:t xml:space="preserve">Huawei Technologies Co., Ltd., </w:t>
    </w:r>
    <w:r>
      <w:br/>
      <w:t xml:space="preserve">               </w:t>
    </w:r>
    <w:r w:rsidRPr="002768A4">
      <w:t>HiSilicon Techn</w:t>
    </w:r>
    <w:r>
      <w:t>ologies Co., Ltd, Qualcomm Incorporated</w:t>
    </w: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 w:numId="10">
    <w:abstractNumId w:val="8"/>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B66"/>
    <w:rsid w:val="00003E43"/>
    <w:rsid w:val="00004D6E"/>
    <w:rsid w:val="00005209"/>
    <w:rsid w:val="0000618B"/>
    <w:rsid w:val="000074A9"/>
    <w:rsid w:val="000074CC"/>
    <w:rsid w:val="00013BEC"/>
    <w:rsid w:val="00016BDA"/>
    <w:rsid w:val="0001702D"/>
    <w:rsid w:val="00020770"/>
    <w:rsid w:val="00020BCA"/>
    <w:rsid w:val="00022C72"/>
    <w:rsid w:val="0002491E"/>
    <w:rsid w:val="00025EA3"/>
    <w:rsid w:val="00026170"/>
    <w:rsid w:val="0002663B"/>
    <w:rsid w:val="000272D3"/>
    <w:rsid w:val="000305DB"/>
    <w:rsid w:val="00030BF5"/>
    <w:rsid w:val="00031185"/>
    <w:rsid w:val="00031C1D"/>
    <w:rsid w:val="00033B2B"/>
    <w:rsid w:val="00035D83"/>
    <w:rsid w:val="00036730"/>
    <w:rsid w:val="000371CD"/>
    <w:rsid w:val="000409EF"/>
    <w:rsid w:val="00040A4E"/>
    <w:rsid w:val="00041D5B"/>
    <w:rsid w:val="00041E48"/>
    <w:rsid w:val="000456DA"/>
    <w:rsid w:val="00046152"/>
    <w:rsid w:val="00050175"/>
    <w:rsid w:val="000519AB"/>
    <w:rsid w:val="00053079"/>
    <w:rsid w:val="00053278"/>
    <w:rsid w:val="00053533"/>
    <w:rsid w:val="00053577"/>
    <w:rsid w:val="00054CA0"/>
    <w:rsid w:val="0005628E"/>
    <w:rsid w:val="00056A12"/>
    <w:rsid w:val="000575BA"/>
    <w:rsid w:val="00057C70"/>
    <w:rsid w:val="000621FD"/>
    <w:rsid w:val="0006546C"/>
    <w:rsid w:val="00066BEA"/>
    <w:rsid w:val="00070898"/>
    <w:rsid w:val="0007202A"/>
    <w:rsid w:val="000735DB"/>
    <w:rsid w:val="00073E49"/>
    <w:rsid w:val="00077461"/>
    <w:rsid w:val="000779C8"/>
    <w:rsid w:val="00077DBC"/>
    <w:rsid w:val="00080465"/>
    <w:rsid w:val="000809BF"/>
    <w:rsid w:val="0008151D"/>
    <w:rsid w:val="00081CB0"/>
    <w:rsid w:val="00081FCD"/>
    <w:rsid w:val="00082F80"/>
    <w:rsid w:val="00082FAF"/>
    <w:rsid w:val="0008456C"/>
    <w:rsid w:val="00085A5E"/>
    <w:rsid w:val="00085F10"/>
    <w:rsid w:val="00087AFE"/>
    <w:rsid w:val="000900D3"/>
    <w:rsid w:val="0009077D"/>
    <w:rsid w:val="00090DD1"/>
    <w:rsid w:val="00093E7E"/>
    <w:rsid w:val="00094309"/>
    <w:rsid w:val="0009536A"/>
    <w:rsid w:val="000955DB"/>
    <w:rsid w:val="00095EF7"/>
    <w:rsid w:val="00097E6A"/>
    <w:rsid w:val="000A01A7"/>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E7F0C"/>
    <w:rsid w:val="000F0054"/>
    <w:rsid w:val="000F1E0C"/>
    <w:rsid w:val="000F2CBD"/>
    <w:rsid w:val="000F2D81"/>
    <w:rsid w:val="000F3877"/>
    <w:rsid w:val="00101547"/>
    <w:rsid w:val="0010171D"/>
    <w:rsid w:val="001041BB"/>
    <w:rsid w:val="00107DCC"/>
    <w:rsid w:val="0011350E"/>
    <w:rsid w:val="0011411F"/>
    <w:rsid w:val="001145B3"/>
    <w:rsid w:val="00115420"/>
    <w:rsid w:val="001156FC"/>
    <w:rsid w:val="0011636B"/>
    <w:rsid w:val="00116C8D"/>
    <w:rsid w:val="00122D98"/>
    <w:rsid w:val="00124649"/>
    <w:rsid w:val="0012670F"/>
    <w:rsid w:val="00131DF8"/>
    <w:rsid w:val="00134CDD"/>
    <w:rsid w:val="001354EC"/>
    <w:rsid w:val="00135CA5"/>
    <w:rsid w:val="001363AB"/>
    <w:rsid w:val="0013788C"/>
    <w:rsid w:val="001418C2"/>
    <w:rsid w:val="00142BE7"/>
    <w:rsid w:val="00143091"/>
    <w:rsid w:val="00143BC3"/>
    <w:rsid w:val="001441FC"/>
    <w:rsid w:val="001465C2"/>
    <w:rsid w:val="0014679D"/>
    <w:rsid w:val="001471B0"/>
    <w:rsid w:val="001505EE"/>
    <w:rsid w:val="00151E60"/>
    <w:rsid w:val="00152AE3"/>
    <w:rsid w:val="00153528"/>
    <w:rsid w:val="00155F9A"/>
    <w:rsid w:val="00157DFE"/>
    <w:rsid w:val="00161AB2"/>
    <w:rsid w:val="00163992"/>
    <w:rsid w:val="0016529B"/>
    <w:rsid w:val="00170EE4"/>
    <w:rsid w:val="0017130B"/>
    <w:rsid w:val="0017536A"/>
    <w:rsid w:val="00180B75"/>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1BFC"/>
    <w:rsid w:val="001A29B1"/>
    <w:rsid w:val="001A4967"/>
    <w:rsid w:val="001A68C3"/>
    <w:rsid w:val="001B03C9"/>
    <w:rsid w:val="001B0992"/>
    <w:rsid w:val="001B128A"/>
    <w:rsid w:val="001B1429"/>
    <w:rsid w:val="001B2B60"/>
    <w:rsid w:val="001B4C27"/>
    <w:rsid w:val="001B5B8A"/>
    <w:rsid w:val="001B67DA"/>
    <w:rsid w:val="001B75B1"/>
    <w:rsid w:val="001C0459"/>
    <w:rsid w:val="001C3055"/>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07F8"/>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2897"/>
    <w:rsid w:val="0022366A"/>
    <w:rsid w:val="00223C2E"/>
    <w:rsid w:val="00224D62"/>
    <w:rsid w:val="00226923"/>
    <w:rsid w:val="00230A8D"/>
    <w:rsid w:val="00233F0D"/>
    <w:rsid w:val="00234EE3"/>
    <w:rsid w:val="00235394"/>
    <w:rsid w:val="002363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BAD"/>
    <w:rsid w:val="002608EB"/>
    <w:rsid w:val="0026179F"/>
    <w:rsid w:val="00261A8E"/>
    <w:rsid w:val="002641C6"/>
    <w:rsid w:val="00265117"/>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55EC"/>
    <w:rsid w:val="002905B1"/>
    <w:rsid w:val="002910C1"/>
    <w:rsid w:val="00291BA0"/>
    <w:rsid w:val="00291FA3"/>
    <w:rsid w:val="00292F8B"/>
    <w:rsid w:val="002950AD"/>
    <w:rsid w:val="002962CA"/>
    <w:rsid w:val="002962E5"/>
    <w:rsid w:val="002A09D5"/>
    <w:rsid w:val="002A1748"/>
    <w:rsid w:val="002A2D41"/>
    <w:rsid w:val="002A328C"/>
    <w:rsid w:val="002A46BE"/>
    <w:rsid w:val="002A49E8"/>
    <w:rsid w:val="002A63A4"/>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37D"/>
    <w:rsid w:val="00314948"/>
    <w:rsid w:val="003176E3"/>
    <w:rsid w:val="00323261"/>
    <w:rsid w:val="003239E4"/>
    <w:rsid w:val="00325E10"/>
    <w:rsid w:val="003268A0"/>
    <w:rsid w:val="00327BFD"/>
    <w:rsid w:val="00327EC8"/>
    <w:rsid w:val="00330EF0"/>
    <w:rsid w:val="00332D6E"/>
    <w:rsid w:val="0033320A"/>
    <w:rsid w:val="003333C1"/>
    <w:rsid w:val="00333420"/>
    <w:rsid w:val="0033492A"/>
    <w:rsid w:val="0033502C"/>
    <w:rsid w:val="00341576"/>
    <w:rsid w:val="00341659"/>
    <w:rsid w:val="0034229E"/>
    <w:rsid w:val="00343B86"/>
    <w:rsid w:val="00346BF6"/>
    <w:rsid w:val="00347289"/>
    <w:rsid w:val="003509D4"/>
    <w:rsid w:val="00350B6D"/>
    <w:rsid w:val="00351039"/>
    <w:rsid w:val="00351066"/>
    <w:rsid w:val="003516D5"/>
    <w:rsid w:val="003528C7"/>
    <w:rsid w:val="00355774"/>
    <w:rsid w:val="00356055"/>
    <w:rsid w:val="003615E4"/>
    <w:rsid w:val="00362A67"/>
    <w:rsid w:val="00363732"/>
    <w:rsid w:val="003661DA"/>
    <w:rsid w:val="00366C62"/>
    <w:rsid w:val="00367724"/>
    <w:rsid w:val="003719D4"/>
    <w:rsid w:val="003730DF"/>
    <w:rsid w:val="0037323B"/>
    <w:rsid w:val="003735D9"/>
    <w:rsid w:val="003736FE"/>
    <w:rsid w:val="0037519D"/>
    <w:rsid w:val="00380BA9"/>
    <w:rsid w:val="00382302"/>
    <w:rsid w:val="003834DB"/>
    <w:rsid w:val="00383BA0"/>
    <w:rsid w:val="00387B9B"/>
    <w:rsid w:val="003911E4"/>
    <w:rsid w:val="0039398A"/>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5890"/>
    <w:rsid w:val="004061C6"/>
    <w:rsid w:val="00406D55"/>
    <w:rsid w:val="004073B3"/>
    <w:rsid w:val="0040766A"/>
    <w:rsid w:val="004118B6"/>
    <w:rsid w:val="004144E3"/>
    <w:rsid w:val="004146C0"/>
    <w:rsid w:val="00414969"/>
    <w:rsid w:val="00414F3A"/>
    <w:rsid w:val="00415102"/>
    <w:rsid w:val="00420BD2"/>
    <w:rsid w:val="00421D94"/>
    <w:rsid w:val="0042283F"/>
    <w:rsid w:val="004240F9"/>
    <w:rsid w:val="0042491F"/>
    <w:rsid w:val="0042540C"/>
    <w:rsid w:val="00425B34"/>
    <w:rsid w:val="00425E9E"/>
    <w:rsid w:val="004309F1"/>
    <w:rsid w:val="00430E0F"/>
    <w:rsid w:val="004341E0"/>
    <w:rsid w:val="004353BF"/>
    <w:rsid w:val="0043738C"/>
    <w:rsid w:val="00437FB6"/>
    <w:rsid w:val="00440B3B"/>
    <w:rsid w:val="00440EA8"/>
    <w:rsid w:val="00441AE6"/>
    <w:rsid w:val="00442C4B"/>
    <w:rsid w:val="004434F7"/>
    <w:rsid w:val="00443658"/>
    <w:rsid w:val="00443FA8"/>
    <w:rsid w:val="00444628"/>
    <w:rsid w:val="004460BE"/>
    <w:rsid w:val="004470F3"/>
    <w:rsid w:val="00447C0C"/>
    <w:rsid w:val="00450141"/>
    <w:rsid w:val="00451CC4"/>
    <w:rsid w:val="00451ED5"/>
    <w:rsid w:val="004523DB"/>
    <w:rsid w:val="00453B89"/>
    <w:rsid w:val="00454FB2"/>
    <w:rsid w:val="004605C8"/>
    <w:rsid w:val="004668B3"/>
    <w:rsid w:val="004674A9"/>
    <w:rsid w:val="00467850"/>
    <w:rsid w:val="00470C67"/>
    <w:rsid w:val="0047470B"/>
    <w:rsid w:val="00475663"/>
    <w:rsid w:val="004762CA"/>
    <w:rsid w:val="00483EEB"/>
    <w:rsid w:val="00485B79"/>
    <w:rsid w:val="00487B1A"/>
    <w:rsid w:val="00490986"/>
    <w:rsid w:val="00490B19"/>
    <w:rsid w:val="004910D9"/>
    <w:rsid w:val="00491FB8"/>
    <w:rsid w:val="00492B2A"/>
    <w:rsid w:val="00493762"/>
    <w:rsid w:val="0049539E"/>
    <w:rsid w:val="00496200"/>
    <w:rsid w:val="00497D3E"/>
    <w:rsid w:val="004A1CB1"/>
    <w:rsid w:val="004A1CCA"/>
    <w:rsid w:val="004A1ED2"/>
    <w:rsid w:val="004A2886"/>
    <w:rsid w:val="004A2D9C"/>
    <w:rsid w:val="004A3909"/>
    <w:rsid w:val="004A4D3C"/>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52B3"/>
    <w:rsid w:val="004E1124"/>
    <w:rsid w:val="004E1DAA"/>
    <w:rsid w:val="004E1E5F"/>
    <w:rsid w:val="004E221B"/>
    <w:rsid w:val="004E3420"/>
    <w:rsid w:val="004E34AA"/>
    <w:rsid w:val="004E4843"/>
    <w:rsid w:val="004E4E8E"/>
    <w:rsid w:val="004E5874"/>
    <w:rsid w:val="004E6495"/>
    <w:rsid w:val="004F0211"/>
    <w:rsid w:val="004F0636"/>
    <w:rsid w:val="004F22AE"/>
    <w:rsid w:val="004F3A17"/>
    <w:rsid w:val="004F46A0"/>
    <w:rsid w:val="004F496C"/>
    <w:rsid w:val="004F55A5"/>
    <w:rsid w:val="004F6DAD"/>
    <w:rsid w:val="004F6DB2"/>
    <w:rsid w:val="004F7181"/>
    <w:rsid w:val="00500B05"/>
    <w:rsid w:val="00501088"/>
    <w:rsid w:val="005034F9"/>
    <w:rsid w:val="00505BFA"/>
    <w:rsid w:val="0050777C"/>
    <w:rsid w:val="00516B5E"/>
    <w:rsid w:val="00516E62"/>
    <w:rsid w:val="00517255"/>
    <w:rsid w:val="00530193"/>
    <w:rsid w:val="00530F67"/>
    <w:rsid w:val="0053243F"/>
    <w:rsid w:val="00533CF2"/>
    <w:rsid w:val="00533F0D"/>
    <w:rsid w:val="00533FBA"/>
    <w:rsid w:val="00534724"/>
    <w:rsid w:val="0053475E"/>
    <w:rsid w:val="00534E6E"/>
    <w:rsid w:val="0053546D"/>
    <w:rsid w:val="005354A1"/>
    <w:rsid w:val="00536641"/>
    <w:rsid w:val="00536F3E"/>
    <w:rsid w:val="00544330"/>
    <w:rsid w:val="00545D13"/>
    <w:rsid w:val="005461E0"/>
    <w:rsid w:val="00547857"/>
    <w:rsid w:val="00552967"/>
    <w:rsid w:val="00553760"/>
    <w:rsid w:val="00554510"/>
    <w:rsid w:val="0055559C"/>
    <w:rsid w:val="00555E99"/>
    <w:rsid w:val="00555F6A"/>
    <w:rsid w:val="0055749B"/>
    <w:rsid w:val="00562A21"/>
    <w:rsid w:val="00562F33"/>
    <w:rsid w:val="00564CF6"/>
    <w:rsid w:val="0056526E"/>
    <w:rsid w:val="00570248"/>
    <w:rsid w:val="00570F38"/>
    <w:rsid w:val="0057162C"/>
    <w:rsid w:val="005759AC"/>
    <w:rsid w:val="005813D7"/>
    <w:rsid w:val="00581EAC"/>
    <w:rsid w:val="005820B9"/>
    <w:rsid w:val="00582EF2"/>
    <w:rsid w:val="00585DD0"/>
    <w:rsid w:val="005866D7"/>
    <w:rsid w:val="005933F2"/>
    <w:rsid w:val="00594218"/>
    <w:rsid w:val="00595AA6"/>
    <w:rsid w:val="005966AE"/>
    <w:rsid w:val="005A10B7"/>
    <w:rsid w:val="005A17AE"/>
    <w:rsid w:val="005A232C"/>
    <w:rsid w:val="005A249E"/>
    <w:rsid w:val="005A57B7"/>
    <w:rsid w:val="005A6AA4"/>
    <w:rsid w:val="005B11DC"/>
    <w:rsid w:val="005B480C"/>
    <w:rsid w:val="005B5566"/>
    <w:rsid w:val="005B5915"/>
    <w:rsid w:val="005C1E4E"/>
    <w:rsid w:val="005C3BEA"/>
    <w:rsid w:val="005C4628"/>
    <w:rsid w:val="005C4A1B"/>
    <w:rsid w:val="005C5F32"/>
    <w:rsid w:val="005C7A0C"/>
    <w:rsid w:val="005D00B7"/>
    <w:rsid w:val="005D0772"/>
    <w:rsid w:val="005D13A6"/>
    <w:rsid w:val="005D19A4"/>
    <w:rsid w:val="005D24EF"/>
    <w:rsid w:val="005D4807"/>
    <w:rsid w:val="005D6699"/>
    <w:rsid w:val="005D6E84"/>
    <w:rsid w:val="005D7214"/>
    <w:rsid w:val="005D748A"/>
    <w:rsid w:val="005D761D"/>
    <w:rsid w:val="005E03DD"/>
    <w:rsid w:val="005E16E8"/>
    <w:rsid w:val="005E1C1C"/>
    <w:rsid w:val="005E2D51"/>
    <w:rsid w:val="005E3D9A"/>
    <w:rsid w:val="005E7678"/>
    <w:rsid w:val="005F08FE"/>
    <w:rsid w:val="005F315C"/>
    <w:rsid w:val="005F465C"/>
    <w:rsid w:val="005F485B"/>
    <w:rsid w:val="005F7C33"/>
    <w:rsid w:val="00600032"/>
    <w:rsid w:val="00600F5A"/>
    <w:rsid w:val="006017B5"/>
    <w:rsid w:val="00604C52"/>
    <w:rsid w:val="00604D01"/>
    <w:rsid w:val="00606F24"/>
    <w:rsid w:val="0060721E"/>
    <w:rsid w:val="00607474"/>
    <w:rsid w:val="00612433"/>
    <w:rsid w:val="006131F3"/>
    <w:rsid w:val="00613E78"/>
    <w:rsid w:val="00617B80"/>
    <w:rsid w:val="00620200"/>
    <w:rsid w:val="006202EF"/>
    <w:rsid w:val="0062180D"/>
    <w:rsid w:val="00623D12"/>
    <w:rsid w:val="00626B20"/>
    <w:rsid w:val="00630BAA"/>
    <w:rsid w:val="00631FBA"/>
    <w:rsid w:val="00632DAF"/>
    <w:rsid w:val="006361DE"/>
    <w:rsid w:val="0064040A"/>
    <w:rsid w:val="00642AE7"/>
    <w:rsid w:val="00646688"/>
    <w:rsid w:val="00650A8C"/>
    <w:rsid w:val="00652D2E"/>
    <w:rsid w:val="00652E6C"/>
    <w:rsid w:val="00654DA3"/>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1F58"/>
    <w:rsid w:val="006A3C43"/>
    <w:rsid w:val="006A537B"/>
    <w:rsid w:val="006A6C83"/>
    <w:rsid w:val="006A787C"/>
    <w:rsid w:val="006A7CCB"/>
    <w:rsid w:val="006B24F4"/>
    <w:rsid w:val="006B3EB7"/>
    <w:rsid w:val="006B5327"/>
    <w:rsid w:val="006C336A"/>
    <w:rsid w:val="006C3D1E"/>
    <w:rsid w:val="006C44D2"/>
    <w:rsid w:val="006C6225"/>
    <w:rsid w:val="006C751A"/>
    <w:rsid w:val="006C7654"/>
    <w:rsid w:val="006C767F"/>
    <w:rsid w:val="006D171F"/>
    <w:rsid w:val="006D44AF"/>
    <w:rsid w:val="006E0C56"/>
    <w:rsid w:val="006E0E20"/>
    <w:rsid w:val="006E5AA8"/>
    <w:rsid w:val="006E5B82"/>
    <w:rsid w:val="006E5FF2"/>
    <w:rsid w:val="006E617E"/>
    <w:rsid w:val="006E7355"/>
    <w:rsid w:val="006F0388"/>
    <w:rsid w:val="006F2DFC"/>
    <w:rsid w:val="006F36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D3D"/>
    <w:rsid w:val="007308F2"/>
    <w:rsid w:val="00731047"/>
    <w:rsid w:val="00731EF2"/>
    <w:rsid w:val="00732822"/>
    <w:rsid w:val="007351F2"/>
    <w:rsid w:val="00735863"/>
    <w:rsid w:val="007358D2"/>
    <w:rsid w:val="00736BC5"/>
    <w:rsid w:val="00737313"/>
    <w:rsid w:val="00737428"/>
    <w:rsid w:val="00737CE5"/>
    <w:rsid w:val="0074016D"/>
    <w:rsid w:val="007401B4"/>
    <w:rsid w:val="007406CD"/>
    <w:rsid w:val="00740910"/>
    <w:rsid w:val="00741B79"/>
    <w:rsid w:val="00742990"/>
    <w:rsid w:val="007458C4"/>
    <w:rsid w:val="0075131F"/>
    <w:rsid w:val="00754F38"/>
    <w:rsid w:val="00755498"/>
    <w:rsid w:val="00756935"/>
    <w:rsid w:val="00757C33"/>
    <w:rsid w:val="00760EBB"/>
    <w:rsid w:val="00762B36"/>
    <w:rsid w:val="007640D2"/>
    <w:rsid w:val="00765EA0"/>
    <w:rsid w:val="007678E3"/>
    <w:rsid w:val="007718B9"/>
    <w:rsid w:val="00771E5F"/>
    <w:rsid w:val="00772891"/>
    <w:rsid w:val="0077369C"/>
    <w:rsid w:val="00774508"/>
    <w:rsid w:val="00775A57"/>
    <w:rsid w:val="00777FFD"/>
    <w:rsid w:val="00781F19"/>
    <w:rsid w:val="00782665"/>
    <w:rsid w:val="00784173"/>
    <w:rsid w:val="00784887"/>
    <w:rsid w:val="00784C06"/>
    <w:rsid w:val="00785475"/>
    <w:rsid w:val="0078575A"/>
    <w:rsid w:val="007861B6"/>
    <w:rsid w:val="00786C75"/>
    <w:rsid w:val="00787096"/>
    <w:rsid w:val="00787E16"/>
    <w:rsid w:val="007920B6"/>
    <w:rsid w:val="00792BB5"/>
    <w:rsid w:val="00793288"/>
    <w:rsid w:val="007939B3"/>
    <w:rsid w:val="0079530C"/>
    <w:rsid w:val="007966D7"/>
    <w:rsid w:val="00796CEB"/>
    <w:rsid w:val="007A0A00"/>
    <w:rsid w:val="007A272B"/>
    <w:rsid w:val="007A3922"/>
    <w:rsid w:val="007A494A"/>
    <w:rsid w:val="007A670A"/>
    <w:rsid w:val="007A6754"/>
    <w:rsid w:val="007A7AD1"/>
    <w:rsid w:val="007B1E6B"/>
    <w:rsid w:val="007B3274"/>
    <w:rsid w:val="007B45AE"/>
    <w:rsid w:val="007B4AC6"/>
    <w:rsid w:val="007B6330"/>
    <w:rsid w:val="007B6F31"/>
    <w:rsid w:val="007C184C"/>
    <w:rsid w:val="007C5454"/>
    <w:rsid w:val="007C61F7"/>
    <w:rsid w:val="007C6273"/>
    <w:rsid w:val="007C6D46"/>
    <w:rsid w:val="007C7E20"/>
    <w:rsid w:val="007D2887"/>
    <w:rsid w:val="007D3527"/>
    <w:rsid w:val="007D5A0E"/>
    <w:rsid w:val="007D5F38"/>
    <w:rsid w:val="007E0857"/>
    <w:rsid w:val="007E1CA2"/>
    <w:rsid w:val="007E28D9"/>
    <w:rsid w:val="007E421D"/>
    <w:rsid w:val="007E48C0"/>
    <w:rsid w:val="007E56BB"/>
    <w:rsid w:val="007E74E2"/>
    <w:rsid w:val="007F0CCE"/>
    <w:rsid w:val="007F0E1E"/>
    <w:rsid w:val="007F1AF8"/>
    <w:rsid w:val="007F47DB"/>
    <w:rsid w:val="007F5F23"/>
    <w:rsid w:val="007F670E"/>
    <w:rsid w:val="007F7275"/>
    <w:rsid w:val="007F7298"/>
    <w:rsid w:val="00800F17"/>
    <w:rsid w:val="0080221B"/>
    <w:rsid w:val="008044BC"/>
    <w:rsid w:val="00804CD4"/>
    <w:rsid w:val="008073B9"/>
    <w:rsid w:val="0081229A"/>
    <w:rsid w:val="0081266B"/>
    <w:rsid w:val="008146EF"/>
    <w:rsid w:val="008155C5"/>
    <w:rsid w:val="00815C7E"/>
    <w:rsid w:val="00820CB8"/>
    <w:rsid w:val="008213FB"/>
    <w:rsid w:val="00821F5B"/>
    <w:rsid w:val="00822249"/>
    <w:rsid w:val="00823C06"/>
    <w:rsid w:val="00824DDE"/>
    <w:rsid w:val="00824ED0"/>
    <w:rsid w:val="00825427"/>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18CD"/>
    <w:rsid w:val="008928FE"/>
    <w:rsid w:val="00893009"/>
    <w:rsid w:val="0089539F"/>
    <w:rsid w:val="008A2018"/>
    <w:rsid w:val="008A27AB"/>
    <w:rsid w:val="008B13C1"/>
    <w:rsid w:val="008B1CDB"/>
    <w:rsid w:val="008B24C7"/>
    <w:rsid w:val="008B4E32"/>
    <w:rsid w:val="008B4FFD"/>
    <w:rsid w:val="008B606F"/>
    <w:rsid w:val="008B6C73"/>
    <w:rsid w:val="008B7B4A"/>
    <w:rsid w:val="008B7E4C"/>
    <w:rsid w:val="008C54D9"/>
    <w:rsid w:val="008C60E9"/>
    <w:rsid w:val="008D0A30"/>
    <w:rsid w:val="008D0C42"/>
    <w:rsid w:val="008D0ECF"/>
    <w:rsid w:val="008D3943"/>
    <w:rsid w:val="008D4C85"/>
    <w:rsid w:val="008D5DA4"/>
    <w:rsid w:val="008D6583"/>
    <w:rsid w:val="008D68FC"/>
    <w:rsid w:val="008D6DD9"/>
    <w:rsid w:val="008E0BB9"/>
    <w:rsid w:val="008E2D95"/>
    <w:rsid w:val="008E3332"/>
    <w:rsid w:val="008E4691"/>
    <w:rsid w:val="008E54B9"/>
    <w:rsid w:val="008F22C4"/>
    <w:rsid w:val="008F3928"/>
    <w:rsid w:val="008F3A92"/>
    <w:rsid w:val="008F4F20"/>
    <w:rsid w:val="008F5638"/>
    <w:rsid w:val="008F613A"/>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2548"/>
    <w:rsid w:val="009334F7"/>
    <w:rsid w:val="0093358E"/>
    <w:rsid w:val="0093430E"/>
    <w:rsid w:val="00934943"/>
    <w:rsid w:val="0093642D"/>
    <w:rsid w:val="0093786D"/>
    <w:rsid w:val="0094175E"/>
    <w:rsid w:val="00942258"/>
    <w:rsid w:val="00944A25"/>
    <w:rsid w:val="009471E1"/>
    <w:rsid w:val="00950C4D"/>
    <w:rsid w:val="00951EB3"/>
    <w:rsid w:val="0095227D"/>
    <w:rsid w:val="00952EBB"/>
    <w:rsid w:val="00953C85"/>
    <w:rsid w:val="00954E3A"/>
    <w:rsid w:val="009562EB"/>
    <w:rsid w:val="00956682"/>
    <w:rsid w:val="00956691"/>
    <w:rsid w:val="00957CE1"/>
    <w:rsid w:val="00961C8A"/>
    <w:rsid w:val="0096374B"/>
    <w:rsid w:val="00965ABF"/>
    <w:rsid w:val="00970522"/>
    <w:rsid w:val="009717E4"/>
    <w:rsid w:val="00971D6B"/>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2E56"/>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449C"/>
    <w:rsid w:val="009C592B"/>
    <w:rsid w:val="009C634F"/>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1E56"/>
    <w:rsid w:val="009F45CE"/>
    <w:rsid w:val="009F7C94"/>
    <w:rsid w:val="00A00EF1"/>
    <w:rsid w:val="00A01CD0"/>
    <w:rsid w:val="00A03EDE"/>
    <w:rsid w:val="00A0648B"/>
    <w:rsid w:val="00A075EF"/>
    <w:rsid w:val="00A07885"/>
    <w:rsid w:val="00A1004D"/>
    <w:rsid w:val="00A10E18"/>
    <w:rsid w:val="00A15887"/>
    <w:rsid w:val="00A15C1E"/>
    <w:rsid w:val="00A163B1"/>
    <w:rsid w:val="00A16A28"/>
    <w:rsid w:val="00A216DF"/>
    <w:rsid w:val="00A232BD"/>
    <w:rsid w:val="00A255B4"/>
    <w:rsid w:val="00A25654"/>
    <w:rsid w:val="00A276DA"/>
    <w:rsid w:val="00A338A6"/>
    <w:rsid w:val="00A35F45"/>
    <w:rsid w:val="00A37A98"/>
    <w:rsid w:val="00A401E5"/>
    <w:rsid w:val="00A40560"/>
    <w:rsid w:val="00A43C40"/>
    <w:rsid w:val="00A468CA"/>
    <w:rsid w:val="00A5023A"/>
    <w:rsid w:val="00A51525"/>
    <w:rsid w:val="00A51720"/>
    <w:rsid w:val="00A52C7F"/>
    <w:rsid w:val="00A5427E"/>
    <w:rsid w:val="00A5646E"/>
    <w:rsid w:val="00A61F60"/>
    <w:rsid w:val="00A63F3E"/>
    <w:rsid w:val="00A72415"/>
    <w:rsid w:val="00A72D29"/>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6BBF"/>
    <w:rsid w:val="00A971B8"/>
    <w:rsid w:val="00A97934"/>
    <w:rsid w:val="00AA2125"/>
    <w:rsid w:val="00AA44A5"/>
    <w:rsid w:val="00AA4543"/>
    <w:rsid w:val="00AA5000"/>
    <w:rsid w:val="00AA532B"/>
    <w:rsid w:val="00AA5752"/>
    <w:rsid w:val="00AA5896"/>
    <w:rsid w:val="00AA7022"/>
    <w:rsid w:val="00AB14A3"/>
    <w:rsid w:val="00AB3010"/>
    <w:rsid w:val="00AB429B"/>
    <w:rsid w:val="00AC10B8"/>
    <w:rsid w:val="00AC416D"/>
    <w:rsid w:val="00AC4FA2"/>
    <w:rsid w:val="00AC5BCF"/>
    <w:rsid w:val="00AC6DE2"/>
    <w:rsid w:val="00AD1570"/>
    <w:rsid w:val="00AD1E6B"/>
    <w:rsid w:val="00AD2DA8"/>
    <w:rsid w:val="00AD343C"/>
    <w:rsid w:val="00AD683B"/>
    <w:rsid w:val="00AD7567"/>
    <w:rsid w:val="00AE0BF6"/>
    <w:rsid w:val="00AE28BB"/>
    <w:rsid w:val="00AE37EC"/>
    <w:rsid w:val="00AE67AB"/>
    <w:rsid w:val="00AE781D"/>
    <w:rsid w:val="00AF0E95"/>
    <w:rsid w:val="00AF1992"/>
    <w:rsid w:val="00AF3481"/>
    <w:rsid w:val="00AF4EFF"/>
    <w:rsid w:val="00AF6192"/>
    <w:rsid w:val="00AF7C7F"/>
    <w:rsid w:val="00B00B67"/>
    <w:rsid w:val="00B01BDF"/>
    <w:rsid w:val="00B0374F"/>
    <w:rsid w:val="00B06E17"/>
    <w:rsid w:val="00B114CB"/>
    <w:rsid w:val="00B136A5"/>
    <w:rsid w:val="00B1613F"/>
    <w:rsid w:val="00B24104"/>
    <w:rsid w:val="00B24D6A"/>
    <w:rsid w:val="00B25A01"/>
    <w:rsid w:val="00B26FEC"/>
    <w:rsid w:val="00B30118"/>
    <w:rsid w:val="00B312B7"/>
    <w:rsid w:val="00B32757"/>
    <w:rsid w:val="00B32B2D"/>
    <w:rsid w:val="00B36259"/>
    <w:rsid w:val="00B362E9"/>
    <w:rsid w:val="00B37ADA"/>
    <w:rsid w:val="00B37BAE"/>
    <w:rsid w:val="00B408D2"/>
    <w:rsid w:val="00B43856"/>
    <w:rsid w:val="00B43EE0"/>
    <w:rsid w:val="00B44A91"/>
    <w:rsid w:val="00B44E45"/>
    <w:rsid w:val="00B50472"/>
    <w:rsid w:val="00B5290F"/>
    <w:rsid w:val="00B537E7"/>
    <w:rsid w:val="00B55A9C"/>
    <w:rsid w:val="00B5645D"/>
    <w:rsid w:val="00B56E42"/>
    <w:rsid w:val="00B60FA4"/>
    <w:rsid w:val="00B61C17"/>
    <w:rsid w:val="00B630D0"/>
    <w:rsid w:val="00B648F9"/>
    <w:rsid w:val="00B708AB"/>
    <w:rsid w:val="00B722F9"/>
    <w:rsid w:val="00B733B0"/>
    <w:rsid w:val="00B75D80"/>
    <w:rsid w:val="00B7749B"/>
    <w:rsid w:val="00B77524"/>
    <w:rsid w:val="00B8446C"/>
    <w:rsid w:val="00B84568"/>
    <w:rsid w:val="00B85623"/>
    <w:rsid w:val="00B868D6"/>
    <w:rsid w:val="00B876EA"/>
    <w:rsid w:val="00B87BCB"/>
    <w:rsid w:val="00B90E15"/>
    <w:rsid w:val="00B93102"/>
    <w:rsid w:val="00B93C42"/>
    <w:rsid w:val="00B93EC7"/>
    <w:rsid w:val="00B978CD"/>
    <w:rsid w:val="00B97F54"/>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C7438"/>
    <w:rsid w:val="00BD1299"/>
    <w:rsid w:val="00BD287E"/>
    <w:rsid w:val="00BD29B4"/>
    <w:rsid w:val="00BD6732"/>
    <w:rsid w:val="00BD6864"/>
    <w:rsid w:val="00BD6B9C"/>
    <w:rsid w:val="00BD7E4E"/>
    <w:rsid w:val="00BE34DD"/>
    <w:rsid w:val="00BE428E"/>
    <w:rsid w:val="00BE4F73"/>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03BD8"/>
    <w:rsid w:val="00C118D5"/>
    <w:rsid w:val="00C11C5B"/>
    <w:rsid w:val="00C14CF6"/>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210E"/>
    <w:rsid w:val="00C44AB1"/>
    <w:rsid w:val="00C451B3"/>
    <w:rsid w:val="00C46CC0"/>
    <w:rsid w:val="00C510F0"/>
    <w:rsid w:val="00C516C5"/>
    <w:rsid w:val="00C52DCA"/>
    <w:rsid w:val="00C55076"/>
    <w:rsid w:val="00C552E5"/>
    <w:rsid w:val="00C57FA0"/>
    <w:rsid w:val="00C61926"/>
    <w:rsid w:val="00C6331B"/>
    <w:rsid w:val="00C64855"/>
    <w:rsid w:val="00C64FFC"/>
    <w:rsid w:val="00C67B6E"/>
    <w:rsid w:val="00C72212"/>
    <w:rsid w:val="00C72327"/>
    <w:rsid w:val="00C74353"/>
    <w:rsid w:val="00C74CC5"/>
    <w:rsid w:val="00C75678"/>
    <w:rsid w:val="00C7722F"/>
    <w:rsid w:val="00C777DA"/>
    <w:rsid w:val="00C77C9C"/>
    <w:rsid w:val="00C77EA2"/>
    <w:rsid w:val="00C80E4C"/>
    <w:rsid w:val="00C81FC7"/>
    <w:rsid w:val="00C8296D"/>
    <w:rsid w:val="00C84F3E"/>
    <w:rsid w:val="00C87BDB"/>
    <w:rsid w:val="00C87C0F"/>
    <w:rsid w:val="00C9160A"/>
    <w:rsid w:val="00C94CC7"/>
    <w:rsid w:val="00C95698"/>
    <w:rsid w:val="00C96CD9"/>
    <w:rsid w:val="00CA02CC"/>
    <w:rsid w:val="00CA3797"/>
    <w:rsid w:val="00CA39B3"/>
    <w:rsid w:val="00CA595A"/>
    <w:rsid w:val="00CB1431"/>
    <w:rsid w:val="00CB28E3"/>
    <w:rsid w:val="00CB2C9E"/>
    <w:rsid w:val="00CB4D1A"/>
    <w:rsid w:val="00CB5A42"/>
    <w:rsid w:val="00CB5BC8"/>
    <w:rsid w:val="00CC0103"/>
    <w:rsid w:val="00CC0721"/>
    <w:rsid w:val="00CC22A8"/>
    <w:rsid w:val="00CC2BFA"/>
    <w:rsid w:val="00CC32CC"/>
    <w:rsid w:val="00CC3E22"/>
    <w:rsid w:val="00CC4B94"/>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2AD"/>
    <w:rsid w:val="00D115E2"/>
    <w:rsid w:val="00D147F8"/>
    <w:rsid w:val="00D16A63"/>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29F5"/>
    <w:rsid w:val="00D42BEE"/>
    <w:rsid w:val="00D430E4"/>
    <w:rsid w:val="00D45F19"/>
    <w:rsid w:val="00D469D6"/>
    <w:rsid w:val="00D50054"/>
    <w:rsid w:val="00D50115"/>
    <w:rsid w:val="00D51063"/>
    <w:rsid w:val="00D520E4"/>
    <w:rsid w:val="00D54AB0"/>
    <w:rsid w:val="00D563DC"/>
    <w:rsid w:val="00D57570"/>
    <w:rsid w:val="00D57DFA"/>
    <w:rsid w:val="00D6070B"/>
    <w:rsid w:val="00D625C4"/>
    <w:rsid w:val="00D628CB"/>
    <w:rsid w:val="00D635FD"/>
    <w:rsid w:val="00D63DB1"/>
    <w:rsid w:val="00D64531"/>
    <w:rsid w:val="00D64885"/>
    <w:rsid w:val="00D701C5"/>
    <w:rsid w:val="00D704E0"/>
    <w:rsid w:val="00D70561"/>
    <w:rsid w:val="00D73021"/>
    <w:rsid w:val="00D75A32"/>
    <w:rsid w:val="00D75E83"/>
    <w:rsid w:val="00D76A2E"/>
    <w:rsid w:val="00D777F0"/>
    <w:rsid w:val="00D801DA"/>
    <w:rsid w:val="00D810EB"/>
    <w:rsid w:val="00D8192B"/>
    <w:rsid w:val="00D81DDE"/>
    <w:rsid w:val="00D820CC"/>
    <w:rsid w:val="00D82277"/>
    <w:rsid w:val="00D82AB7"/>
    <w:rsid w:val="00D840B2"/>
    <w:rsid w:val="00D904F1"/>
    <w:rsid w:val="00D910A7"/>
    <w:rsid w:val="00D91CD3"/>
    <w:rsid w:val="00D94813"/>
    <w:rsid w:val="00D964C2"/>
    <w:rsid w:val="00D97874"/>
    <w:rsid w:val="00D979C9"/>
    <w:rsid w:val="00DA05C5"/>
    <w:rsid w:val="00DA410F"/>
    <w:rsid w:val="00DA5AD3"/>
    <w:rsid w:val="00DA6731"/>
    <w:rsid w:val="00DA675A"/>
    <w:rsid w:val="00DB308C"/>
    <w:rsid w:val="00DB41B1"/>
    <w:rsid w:val="00DB4723"/>
    <w:rsid w:val="00DB4987"/>
    <w:rsid w:val="00DB5793"/>
    <w:rsid w:val="00DB6AEF"/>
    <w:rsid w:val="00DB7828"/>
    <w:rsid w:val="00DC023C"/>
    <w:rsid w:val="00DC0924"/>
    <w:rsid w:val="00DC1EC3"/>
    <w:rsid w:val="00DC5D34"/>
    <w:rsid w:val="00DC5F6A"/>
    <w:rsid w:val="00DD0C2C"/>
    <w:rsid w:val="00DD1948"/>
    <w:rsid w:val="00DD22A5"/>
    <w:rsid w:val="00DD29AC"/>
    <w:rsid w:val="00DD68D8"/>
    <w:rsid w:val="00DD6B06"/>
    <w:rsid w:val="00DE1510"/>
    <w:rsid w:val="00DE270C"/>
    <w:rsid w:val="00DE4BC3"/>
    <w:rsid w:val="00DE4E34"/>
    <w:rsid w:val="00DE693B"/>
    <w:rsid w:val="00DE7DA3"/>
    <w:rsid w:val="00DE7DFE"/>
    <w:rsid w:val="00DF01FF"/>
    <w:rsid w:val="00DF2851"/>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7056"/>
    <w:rsid w:val="00E273A1"/>
    <w:rsid w:val="00E2774E"/>
    <w:rsid w:val="00E309BA"/>
    <w:rsid w:val="00E331DB"/>
    <w:rsid w:val="00E33713"/>
    <w:rsid w:val="00E338A6"/>
    <w:rsid w:val="00E3575C"/>
    <w:rsid w:val="00E377EC"/>
    <w:rsid w:val="00E4102C"/>
    <w:rsid w:val="00E4267F"/>
    <w:rsid w:val="00E43983"/>
    <w:rsid w:val="00E43ECC"/>
    <w:rsid w:val="00E45771"/>
    <w:rsid w:val="00E45AD6"/>
    <w:rsid w:val="00E47BC1"/>
    <w:rsid w:val="00E502FC"/>
    <w:rsid w:val="00E505D7"/>
    <w:rsid w:val="00E50A9F"/>
    <w:rsid w:val="00E5118F"/>
    <w:rsid w:val="00E539BF"/>
    <w:rsid w:val="00E541F9"/>
    <w:rsid w:val="00E54BAA"/>
    <w:rsid w:val="00E5681B"/>
    <w:rsid w:val="00E57B74"/>
    <w:rsid w:val="00E60BBD"/>
    <w:rsid w:val="00E62E54"/>
    <w:rsid w:val="00E6403B"/>
    <w:rsid w:val="00E66FF2"/>
    <w:rsid w:val="00E728A3"/>
    <w:rsid w:val="00E72BA4"/>
    <w:rsid w:val="00E72DB5"/>
    <w:rsid w:val="00E76D0B"/>
    <w:rsid w:val="00E8154C"/>
    <w:rsid w:val="00E81B76"/>
    <w:rsid w:val="00E8629F"/>
    <w:rsid w:val="00E869F7"/>
    <w:rsid w:val="00E87AC7"/>
    <w:rsid w:val="00E90A35"/>
    <w:rsid w:val="00E918C8"/>
    <w:rsid w:val="00E921BC"/>
    <w:rsid w:val="00E938F1"/>
    <w:rsid w:val="00E95823"/>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2CB9"/>
    <w:rsid w:val="00EB4464"/>
    <w:rsid w:val="00EB7FD5"/>
    <w:rsid w:val="00EC0496"/>
    <w:rsid w:val="00EC206F"/>
    <w:rsid w:val="00EC287E"/>
    <w:rsid w:val="00EC3DED"/>
    <w:rsid w:val="00EC6D06"/>
    <w:rsid w:val="00ED2439"/>
    <w:rsid w:val="00ED3E61"/>
    <w:rsid w:val="00ED490B"/>
    <w:rsid w:val="00ED5D2E"/>
    <w:rsid w:val="00ED7A7D"/>
    <w:rsid w:val="00EE1420"/>
    <w:rsid w:val="00EE1879"/>
    <w:rsid w:val="00EE2683"/>
    <w:rsid w:val="00EE27AE"/>
    <w:rsid w:val="00EE39FA"/>
    <w:rsid w:val="00EE6612"/>
    <w:rsid w:val="00EE7302"/>
    <w:rsid w:val="00EE7A4D"/>
    <w:rsid w:val="00EF12BA"/>
    <w:rsid w:val="00EF3F76"/>
    <w:rsid w:val="00EF6E5C"/>
    <w:rsid w:val="00F005C4"/>
    <w:rsid w:val="00F01DB2"/>
    <w:rsid w:val="00F03945"/>
    <w:rsid w:val="00F04241"/>
    <w:rsid w:val="00F072D8"/>
    <w:rsid w:val="00F10C3F"/>
    <w:rsid w:val="00F12DAB"/>
    <w:rsid w:val="00F14EC2"/>
    <w:rsid w:val="00F14FB3"/>
    <w:rsid w:val="00F15EA7"/>
    <w:rsid w:val="00F160E2"/>
    <w:rsid w:val="00F166C5"/>
    <w:rsid w:val="00F16DDF"/>
    <w:rsid w:val="00F16F5F"/>
    <w:rsid w:val="00F20850"/>
    <w:rsid w:val="00F232B7"/>
    <w:rsid w:val="00F25F08"/>
    <w:rsid w:val="00F27401"/>
    <w:rsid w:val="00F2758B"/>
    <w:rsid w:val="00F314AA"/>
    <w:rsid w:val="00F339E2"/>
    <w:rsid w:val="00F34A15"/>
    <w:rsid w:val="00F34DA7"/>
    <w:rsid w:val="00F36A81"/>
    <w:rsid w:val="00F37013"/>
    <w:rsid w:val="00F40ADD"/>
    <w:rsid w:val="00F41237"/>
    <w:rsid w:val="00F42133"/>
    <w:rsid w:val="00F44C82"/>
    <w:rsid w:val="00F476AB"/>
    <w:rsid w:val="00F47774"/>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CD9"/>
    <w:rsid w:val="00F94E93"/>
    <w:rsid w:val="00F95B88"/>
    <w:rsid w:val="00F967E3"/>
    <w:rsid w:val="00FA031E"/>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C7E92"/>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A87"/>
    <w:rsid w:val="00FF7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062169493">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05257-D089-4C05-A859-5CBB3F7A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3614</Words>
  <Characters>20601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24167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John Haine</cp:lastModifiedBy>
  <cp:revision>4</cp:revision>
  <dcterms:created xsi:type="dcterms:W3CDTF">2015-07-01T07:42:00Z</dcterms:created>
  <dcterms:modified xsi:type="dcterms:W3CDTF">2015-07-02T07:40:00Z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